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1DB93" w14:textId="320F4F00" w:rsidR="007C5D29" w:rsidRPr="00A35390" w:rsidRDefault="00633A8D" w:rsidP="007C5D29">
      <w:pPr>
        <w:spacing w:before="240" w:after="0"/>
        <w:jc w:val="center"/>
        <w:rPr>
          <w:b/>
        </w:rPr>
      </w:pPr>
      <w:r>
        <w:rPr>
          <w:b/>
        </w:rPr>
        <w:t>E</w:t>
      </w:r>
      <w:r w:rsidR="009453EB">
        <w:rPr>
          <w:b/>
        </w:rPr>
        <w:t>VALUATION</w:t>
      </w:r>
      <w:r>
        <w:rPr>
          <w:b/>
        </w:rPr>
        <w:t xml:space="preserve"> </w:t>
      </w:r>
      <w:r w:rsidR="009453EB" w:rsidRPr="00A35390">
        <w:rPr>
          <w:b/>
        </w:rPr>
        <w:t>P</w:t>
      </w:r>
      <w:r w:rsidR="009453EB">
        <w:rPr>
          <w:b/>
        </w:rPr>
        <w:t>RO</w:t>
      </w:r>
      <w:r w:rsidR="00A63E5E">
        <w:rPr>
          <w:b/>
        </w:rPr>
        <w:t>TOCOL</w:t>
      </w:r>
    </w:p>
    <w:p w14:paraId="02F1DB94" w14:textId="77777777" w:rsidR="007C5D29" w:rsidRPr="00A35390" w:rsidRDefault="000A3287" w:rsidP="007C5D29">
      <w:pPr>
        <w:spacing w:before="240" w:after="0"/>
        <w:jc w:val="center"/>
        <w:rPr>
          <w:b/>
        </w:rPr>
      </w:pPr>
      <w:proofErr w:type="spellStart"/>
      <w:r w:rsidRPr="00A35390">
        <w:rPr>
          <w:b/>
        </w:rPr>
        <w:t>Medecins</w:t>
      </w:r>
      <w:proofErr w:type="spellEnd"/>
      <w:r w:rsidRPr="00A35390">
        <w:rPr>
          <w:b/>
        </w:rPr>
        <w:t xml:space="preserve"> </w:t>
      </w:r>
      <w:proofErr w:type="gramStart"/>
      <w:r w:rsidRPr="00A35390">
        <w:rPr>
          <w:b/>
        </w:rPr>
        <w:t>Sans</w:t>
      </w:r>
      <w:proofErr w:type="gramEnd"/>
      <w:r w:rsidRPr="00A35390">
        <w:rPr>
          <w:b/>
        </w:rPr>
        <w:t xml:space="preserve"> </w:t>
      </w:r>
      <w:proofErr w:type="spellStart"/>
      <w:r w:rsidRPr="00A35390">
        <w:rPr>
          <w:b/>
        </w:rPr>
        <w:t>Frontieres</w:t>
      </w:r>
      <w:proofErr w:type="spellEnd"/>
    </w:p>
    <w:p w14:paraId="02F1DB95" w14:textId="77777777" w:rsidR="007C5D29" w:rsidRPr="00A35390" w:rsidRDefault="000A3287" w:rsidP="007C5D29">
      <w:pPr>
        <w:spacing w:before="240" w:after="0"/>
        <w:jc w:val="center"/>
      </w:pPr>
      <w:r w:rsidRPr="00A35390">
        <w:t>Draft version</w:t>
      </w:r>
    </w:p>
    <w:p w14:paraId="73DCC40E" w14:textId="24869986" w:rsidR="00CB0CD7" w:rsidRDefault="00A63E5E" w:rsidP="00CB0CD7">
      <w:pPr>
        <w:spacing w:before="240" w:after="0"/>
        <w:jc w:val="center"/>
      </w:pPr>
      <w:r>
        <w:t>10</w:t>
      </w:r>
      <w:r w:rsidRPr="00A63E5E">
        <w:rPr>
          <w:vertAlign w:val="superscript"/>
        </w:rPr>
        <w:t>TH</w:t>
      </w:r>
      <w:r>
        <w:t xml:space="preserve"> May </w:t>
      </w:r>
      <w:bookmarkStart w:id="0" w:name="_GoBack"/>
      <w:bookmarkEnd w:id="0"/>
      <w:r w:rsidR="000A3287" w:rsidRPr="00A35390">
        <w:t>2016</w:t>
      </w:r>
    </w:p>
    <w:p w14:paraId="67E7379F" w14:textId="05164BD1" w:rsidR="00C560BF" w:rsidRPr="00C560BF" w:rsidRDefault="00C560BF" w:rsidP="00CB0CD7">
      <w:pPr>
        <w:spacing w:before="240" w:after="0"/>
        <w:rPr>
          <w:rStyle w:val="Strong"/>
          <w:b w:val="0"/>
          <w:bCs w:val="0"/>
        </w:rPr>
      </w:pPr>
      <w:r>
        <w:rPr>
          <w:rFonts w:cs="Arial"/>
          <w:snapToGrid w:val="0"/>
        </w:rPr>
        <w:t>Title: Evaluating t</w:t>
      </w:r>
      <w:r w:rsidRPr="00A35390">
        <w:rPr>
          <w:rFonts w:cs="Arial"/>
          <w:snapToGrid w:val="0"/>
        </w:rPr>
        <w:t xml:space="preserve">he </w:t>
      </w:r>
      <w:r w:rsidR="00240001">
        <w:rPr>
          <w:rFonts w:cs="Arial"/>
          <w:snapToGrid w:val="0"/>
        </w:rPr>
        <w:t>input of the nurse</w:t>
      </w:r>
      <w:r w:rsidR="00240001" w:rsidRPr="00A35390">
        <w:rPr>
          <w:rFonts w:cs="Arial"/>
          <w:snapToGrid w:val="0"/>
        </w:rPr>
        <w:t xml:space="preserve"> </w:t>
      </w:r>
      <w:r w:rsidR="00240001">
        <w:rPr>
          <w:rFonts w:cs="Arial"/>
          <w:snapToGrid w:val="0"/>
        </w:rPr>
        <w:t xml:space="preserve">to </w:t>
      </w:r>
      <w:r w:rsidRPr="00A35390">
        <w:rPr>
          <w:rFonts w:cs="Arial"/>
          <w:snapToGrid w:val="0"/>
        </w:rPr>
        <w:t xml:space="preserve">quality of </w:t>
      </w:r>
      <w:r w:rsidR="00240001">
        <w:rPr>
          <w:rFonts w:cs="Arial"/>
          <w:snapToGrid w:val="0"/>
        </w:rPr>
        <w:t>medical</w:t>
      </w:r>
      <w:r w:rsidR="007E7AB0">
        <w:rPr>
          <w:rFonts w:cs="Arial"/>
          <w:snapToGrid w:val="0"/>
        </w:rPr>
        <w:t>/or health</w:t>
      </w:r>
      <w:commentRangeStart w:id="1"/>
      <w:commentRangeStart w:id="2"/>
      <w:r w:rsidRPr="00A35390">
        <w:rPr>
          <w:rFonts w:cs="Arial"/>
          <w:snapToGrid w:val="0"/>
        </w:rPr>
        <w:t>care</w:t>
      </w:r>
      <w:commentRangeEnd w:id="1"/>
      <w:r w:rsidR="00240001">
        <w:rPr>
          <w:rStyle w:val="CommentReference"/>
        </w:rPr>
        <w:commentReference w:id="1"/>
      </w:r>
      <w:commentRangeEnd w:id="2"/>
      <w:r w:rsidR="00C87D9F">
        <w:rPr>
          <w:rStyle w:val="CommentReference"/>
        </w:rPr>
        <w:commentReference w:id="2"/>
      </w:r>
      <w:r w:rsidRPr="00A35390">
        <w:rPr>
          <w:rFonts w:cs="Arial"/>
          <w:snapToGrid w:val="0"/>
        </w:rPr>
        <w:t xml:space="preserve"> in humanitarian setting</w:t>
      </w:r>
      <w:r>
        <w:rPr>
          <w:rFonts w:cs="Arial"/>
          <w:snapToGrid w:val="0"/>
        </w:rPr>
        <w:t>s</w:t>
      </w:r>
      <w:ins w:id="3" w:author="Beverley Stringer" w:date="2016-04-28T16:56:00Z">
        <w:r>
          <w:rPr>
            <w:rFonts w:cs="Arial"/>
            <w:snapToGrid w:val="0"/>
          </w:rPr>
          <w:t xml:space="preserve"> </w:t>
        </w:r>
      </w:ins>
    </w:p>
    <w:p w14:paraId="02F1DB98" w14:textId="77777777" w:rsidR="007C5D29" w:rsidRPr="00A35390" w:rsidRDefault="000A3287" w:rsidP="00CB0CD7">
      <w:pPr>
        <w:spacing w:before="240" w:after="0"/>
        <w:rPr>
          <w:rFonts w:cs="Arial"/>
          <w:snapToGrid w:val="0"/>
        </w:rPr>
      </w:pPr>
      <w:r w:rsidRPr="00A35390">
        <w:rPr>
          <w:rStyle w:val="Strong"/>
        </w:rPr>
        <w:t>Research Question</w:t>
      </w:r>
      <w:r w:rsidRPr="00A35390">
        <w:rPr>
          <w:rFonts w:cs="Arial"/>
          <w:snapToGrid w:val="0"/>
        </w:rPr>
        <w:t>:</w:t>
      </w:r>
    </w:p>
    <w:p w14:paraId="02F1DB99" w14:textId="01B35D2E" w:rsidR="007C5D29" w:rsidRPr="00A35390" w:rsidRDefault="000A3287" w:rsidP="007C5D29">
      <w:pPr>
        <w:spacing w:before="240" w:after="0"/>
        <w:rPr>
          <w:rFonts w:cs="Arial"/>
          <w:i/>
          <w:snapToGrid w:val="0"/>
        </w:rPr>
      </w:pPr>
      <w:r w:rsidRPr="00A35390">
        <w:rPr>
          <w:rFonts w:cs="Arial"/>
          <w:i/>
          <w:snapToGrid w:val="0"/>
        </w:rPr>
        <w:t xml:space="preserve">How can nursing contribute to improving quality of </w:t>
      </w:r>
      <w:r w:rsidR="006E704D">
        <w:rPr>
          <w:rFonts w:cs="Arial"/>
          <w:i/>
          <w:snapToGrid w:val="0"/>
        </w:rPr>
        <w:t>medical</w:t>
      </w:r>
      <w:r w:rsidR="007E7AB0">
        <w:rPr>
          <w:rFonts w:cs="Arial"/>
          <w:i/>
          <w:snapToGrid w:val="0"/>
        </w:rPr>
        <w:t>/or health</w:t>
      </w:r>
      <w:r w:rsidR="006E704D">
        <w:rPr>
          <w:rFonts w:cs="Arial"/>
          <w:i/>
          <w:snapToGrid w:val="0"/>
        </w:rPr>
        <w:t xml:space="preserve"> </w:t>
      </w:r>
      <w:r w:rsidRPr="00A35390">
        <w:rPr>
          <w:rFonts w:cs="Arial"/>
          <w:i/>
          <w:snapToGrid w:val="0"/>
        </w:rPr>
        <w:t>care in humanitarian settings?</w:t>
      </w:r>
    </w:p>
    <w:p w14:paraId="02F1DB9A" w14:textId="1244F93B" w:rsidR="007C5D29" w:rsidRPr="00A35390" w:rsidRDefault="007C5D29" w:rsidP="007C5D29">
      <w:pPr>
        <w:spacing w:before="240" w:after="0"/>
        <w:rPr>
          <w:rFonts w:cs="Arial"/>
          <w:snapToGrid w:val="0"/>
        </w:rPr>
      </w:pPr>
      <w:r>
        <w:rPr>
          <w:rStyle w:val="Strong"/>
        </w:rPr>
        <w:t>Evaluation</w:t>
      </w:r>
      <w:r w:rsidR="000A3287" w:rsidRPr="00A35390">
        <w:rPr>
          <w:rStyle w:val="Strong"/>
        </w:rPr>
        <w:t xml:space="preserve"> sites</w:t>
      </w:r>
      <w:r>
        <w:rPr>
          <w:rFonts w:cs="Arial"/>
          <w:snapToGrid w:val="0"/>
        </w:rPr>
        <w:t>: This evaluation</w:t>
      </w:r>
      <w:r w:rsidR="000A3287" w:rsidRPr="00A35390">
        <w:rPr>
          <w:rFonts w:cs="Arial"/>
          <w:snapToGrid w:val="0"/>
        </w:rPr>
        <w:t xml:space="preserve"> will </w:t>
      </w:r>
      <w:r w:rsidR="000A3287">
        <w:rPr>
          <w:rFonts w:cs="Arial"/>
          <w:snapToGrid w:val="0"/>
        </w:rPr>
        <w:t>take place at an</w:t>
      </w:r>
      <w:r>
        <w:rPr>
          <w:rFonts w:cs="Arial"/>
          <w:snapToGrid w:val="0"/>
        </w:rPr>
        <w:t xml:space="preserve"> MSF field hospital in Sierra Leone</w:t>
      </w:r>
    </w:p>
    <w:p w14:paraId="02F1DB9B" w14:textId="1504ABF2" w:rsidR="007C5D29" w:rsidRPr="00A35390" w:rsidRDefault="000A3287" w:rsidP="007C5D29">
      <w:pPr>
        <w:spacing w:before="240" w:after="0"/>
        <w:rPr>
          <w:rFonts w:cs="Arial"/>
          <w:snapToGrid w:val="0"/>
        </w:rPr>
      </w:pPr>
      <w:r w:rsidRPr="00A35390">
        <w:rPr>
          <w:rStyle w:val="Strong"/>
        </w:rPr>
        <w:t>Proposed d</w:t>
      </w:r>
      <w:r w:rsidR="007C5D29">
        <w:rPr>
          <w:rStyle w:val="Strong"/>
        </w:rPr>
        <w:t>ate of data collection for evaluation</w:t>
      </w:r>
      <w:r w:rsidRPr="00A35390">
        <w:rPr>
          <w:rFonts w:cs="Arial"/>
          <w:snapToGrid w:val="0"/>
        </w:rPr>
        <w:t>: July 2016</w:t>
      </w:r>
    </w:p>
    <w:p w14:paraId="02F1DB9C" w14:textId="77777777" w:rsidR="007C5D29" w:rsidRPr="00A35390" w:rsidRDefault="000A3287" w:rsidP="007C5D29">
      <w:pPr>
        <w:spacing w:before="240" w:after="0"/>
        <w:rPr>
          <w:rFonts w:cs="Arial"/>
          <w:snapToGrid w:val="0"/>
        </w:rPr>
      </w:pPr>
      <w:r w:rsidRPr="00EE4B2B">
        <w:rPr>
          <w:rFonts w:cs="Arial"/>
          <w:b/>
          <w:snapToGrid w:val="0"/>
        </w:rPr>
        <w:t>Primary Investigator</w:t>
      </w:r>
      <w:r w:rsidRPr="00A35390">
        <w:rPr>
          <w:rFonts w:cs="Arial"/>
          <w:snapToGrid w:val="0"/>
        </w:rPr>
        <w:t>:</w:t>
      </w:r>
    </w:p>
    <w:p w14:paraId="02F1DB9D" w14:textId="77777777" w:rsidR="007C5D29" w:rsidRPr="00A35390" w:rsidRDefault="000A3287" w:rsidP="007C5D29">
      <w:pPr>
        <w:spacing w:before="240" w:after="0"/>
        <w:rPr>
          <w:rFonts w:cs="Arial"/>
          <w:snapToGrid w:val="0"/>
        </w:rPr>
      </w:pPr>
      <w:r w:rsidRPr="00A35390">
        <w:rPr>
          <w:rFonts w:cs="Arial"/>
          <w:snapToGrid w:val="0"/>
        </w:rPr>
        <w:t>Josie Gilday, MSc student at the London School of Hygiene and Tropical Medicine (LSHTM)</w:t>
      </w:r>
    </w:p>
    <w:p w14:paraId="02F1DB9E" w14:textId="77777777" w:rsidR="007C5D29" w:rsidRPr="00A35390" w:rsidRDefault="000A3287" w:rsidP="007C5D29">
      <w:pPr>
        <w:spacing w:before="240" w:after="0"/>
        <w:rPr>
          <w:rFonts w:cs="Arial"/>
          <w:snapToGrid w:val="0"/>
        </w:rPr>
      </w:pPr>
      <w:r w:rsidRPr="00A35390">
        <w:rPr>
          <w:rStyle w:val="Strong"/>
        </w:rPr>
        <w:t>Email</w:t>
      </w:r>
      <w:r w:rsidRPr="00A35390">
        <w:rPr>
          <w:rFonts w:cs="Arial"/>
          <w:snapToGrid w:val="0"/>
        </w:rPr>
        <w:t xml:space="preserve">: josie.gilday1@student.lshtm.ac.uk </w:t>
      </w:r>
    </w:p>
    <w:p w14:paraId="02F1DB9F" w14:textId="77777777" w:rsidR="007C5D29" w:rsidRPr="00A35390" w:rsidRDefault="000A3287" w:rsidP="007C5D29">
      <w:pPr>
        <w:spacing w:before="240" w:after="0"/>
        <w:rPr>
          <w:rFonts w:cs="Arial"/>
          <w:snapToGrid w:val="0"/>
        </w:rPr>
      </w:pPr>
      <w:r w:rsidRPr="00EE4B2B">
        <w:rPr>
          <w:rFonts w:cs="Arial"/>
          <w:b/>
          <w:snapToGrid w:val="0"/>
        </w:rPr>
        <w:t>Co-Investigators</w:t>
      </w:r>
      <w:r w:rsidRPr="00A35390">
        <w:rPr>
          <w:rFonts w:cs="Arial"/>
          <w:snapToGrid w:val="0"/>
        </w:rPr>
        <w:t>:</w:t>
      </w:r>
    </w:p>
    <w:p w14:paraId="02F1DBA0" w14:textId="77777777" w:rsidR="007C5D29" w:rsidRPr="00A35390" w:rsidRDefault="000A3287" w:rsidP="007C5D29">
      <w:pPr>
        <w:spacing w:before="240" w:after="0"/>
        <w:rPr>
          <w:rFonts w:cs="Arial"/>
          <w:snapToGrid w:val="0"/>
        </w:rPr>
      </w:pPr>
      <w:r w:rsidRPr="00A35390">
        <w:rPr>
          <w:rFonts w:cs="Arial"/>
          <w:snapToGrid w:val="0"/>
        </w:rPr>
        <w:t xml:space="preserve">Tracey </w:t>
      </w:r>
      <w:proofErr w:type="spellStart"/>
      <w:r w:rsidRPr="00A35390">
        <w:rPr>
          <w:rFonts w:cs="Arial"/>
          <w:snapToGrid w:val="0"/>
        </w:rPr>
        <w:t>Chatler</w:t>
      </w:r>
      <w:proofErr w:type="spellEnd"/>
      <w:r w:rsidRPr="00A35390">
        <w:rPr>
          <w:rFonts w:cs="Arial"/>
          <w:snapToGrid w:val="0"/>
        </w:rPr>
        <w:t xml:space="preserve">, Qualitative researcher, LSHTM </w:t>
      </w:r>
    </w:p>
    <w:p w14:paraId="02F1DBA1" w14:textId="77777777" w:rsidR="007C5D29" w:rsidRPr="00A35390" w:rsidRDefault="000A3287" w:rsidP="007C5D29">
      <w:pPr>
        <w:spacing w:before="240" w:after="0"/>
        <w:rPr>
          <w:rFonts w:cs="Arial"/>
          <w:snapToGrid w:val="0"/>
        </w:rPr>
      </w:pPr>
      <w:r w:rsidRPr="00A35390">
        <w:rPr>
          <w:rFonts w:cs="Arial"/>
          <w:snapToGrid w:val="0"/>
        </w:rPr>
        <w:t xml:space="preserve">Email: </w:t>
      </w:r>
      <w:hyperlink r:id="rId10" w:history="1">
        <w:r w:rsidRPr="00A35390">
          <w:rPr>
            <w:rStyle w:val="Hyperlink"/>
            <w:rFonts w:cs="Arial"/>
            <w:snapToGrid w:val="0"/>
          </w:rPr>
          <w:t>tracey.chantler@lshtm.ac.uk</w:t>
        </w:r>
      </w:hyperlink>
    </w:p>
    <w:p w14:paraId="02F1DBA2" w14:textId="77777777" w:rsidR="007C5D29" w:rsidRPr="00A35390" w:rsidRDefault="000A3287" w:rsidP="007C5D29">
      <w:pPr>
        <w:spacing w:before="240" w:after="0"/>
        <w:rPr>
          <w:rFonts w:cs="Arial"/>
          <w:snapToGrid w:val="0"/>
        </w:rPr>
      </w:pPr>
      <w:r w:rsidRPr="00A35390">
        <w:rPr>
          <w:rFonts w:cs="Arial"/>
          <w:snapToGrid w:val="0"/>
        </w:rPr>
        <w:t>Vicky Treacy-Wong, Nursing advisor, MSF</w:t>
      </w:r>
    </w:p>
    <w:p w14:paraId="02F1DBA3" w14:textId="77777777" w:rsidR="007C5D29" w:rsidRPr="00A35390" w:rsidRDefault="000A3287" w:rsidP="007C5D29">
      <w:pPr>
        <w:spacing w:before="240" w:after="0"/>
        <w:rPr>
          <w:rFonts w:cs="Arial"/>
          <w:snapToGrid w:val="0"/>
        </w:rPr>
      </w:pPr>
      <w:r w:rsidRPr="00A35390">
        <w:rPr>
          <w:rFonts w:cs="Arial"/>
          <w:snapToGrid w:val="0"/>
        </w:rPr>
        <w:t xml:space="preserve">Email: </w:t>
      </w:r>
      <w:hyperlink r:id="rId11" w:history="1">
        <w:r w:rsidRPr="00A35390">
          <w:rPr>
            <w:rStyle w:val="Hyperlink"/>
            <w:rFonts w:cs="Arial"/>
            <w:snapToGrid w:val="0"/>
          </w:rPr>
          <w:t>vicky.treacy-wong@amsterdam.msf.org</w:t>
        </w:r>
      </w:hyperlink>
    </w:p>
    <w:p w14:paraId="02F1DBA4" w14:textId="77777777" w:rsidR="007C5D29" w:rsidRPr="00A35390" w:rsidRDefault="000A3287" w:rsidP="007C5D29">
      <w:pPr>
        <w:spacing w:before="240" w:after="0"/>
        <w:rPr>
          <w:rFonts w:cs="Arial"/>
          <w:snapToGrid w:val="0"/>
        </w:rPr>
      </w:pPr>
      <w:r w:rsidRPr="00A35390">
        <w:rPr>
          <w:rFonts w:cs="Arial"/>
          <w:snapToGrid w:val="0"/>
        </w:rPr>
        <w:t>Beverly Stringer, Health Policy and Practice Advisor, MSF</w:t>
      </w:r>
    </w:p>
    <w:p w14:paraId="02F1DBA5" w14:textId="77777777" w:rsidR="007C5D29" w:rsidRPr="00A35390" w:rsidRDefault="000A3287" w:rsidP="007C5D29">
      <w:pPr>
        <w:spacing w:before="240" w:after="0"/>
        <w:rPr>
          <w:rFonts w:cs="Arial"/>
          <w:snapToGrid w:val="0"/>
        </w:rPr>
      </w:pPr>
      <w:r w:rsidRPr="00A35390">
        <w:rPr>
          <w:rFonts w:cs="Arial"/>
          <w:snapToGrid w:val="0"/>
        </w:rPr>
        <w:t xml:space="preserve">Email: </w:t>
      </w:r>
      <w:hyperlink r:id="rId12" w:history="1">
        <w:r w:rsidRPr="00A35390">
          <w:rPr>
            <w:rStyle w:val="Hyperlink"/>
            <w:rFonts w:cs="Arial"/>
            <w:snapToGrid w:val="0"/>
          </w:rPr>
          <w:t>beverly.stringer@london.msf.org</w:t>
        </w:r>
      </w:hyperlink>
    </w:p>
    <w:p w14:paraId="02F1DBA6" w14:textId="77777777" w:rsidR="007C5D29" w:rsidRPr="00A35390" w:rsidRDefault="007C5D29" w:rsidP="007C5D29">
      <w:pPr>
        <w:spacing w:before="240" w:after="0"/>
        <w:sectPr w:rsidR="007C5D29" w:rsidRPr="00A35390">
          <w:footerReference w:type="default" r:id="rId13"/>
          <w:pgSz w:w="11906" w:h="16838"/>
          <w:pgMar w:top="1440" w:right="1440" w:bottom="1440" w:left="1440" w:header="708" w:footer="708" w:gutter="0"/>
          <w:cols w:space="708"/>
          <w:docGrid w:linePitch="360"/>
        </w:sectPr>
      </w:pPr>
    </w:p>
    <w:p w14:paraId="02F1DBA7" w14:textId="77777777" w:rsidR="007C5D29" w:rsidRPr="00A35390" w:rsidRDefault="000A3287" w:rsidP="007C5D29">
      <w:pPr>
        <w:spacing w:before="240" w:after="0"/>
        <w:rPr>
          <w:b/>
        </w:rPr>
      </w:pPr>
      <w:r w:rsidRPr="00A35390">
        <w:rPr>
          <w:b/>
        </w:rPr>
        <w:lastRenderedPageBreak/>
        <w:t>Glossary</w:t>
      </w:r>
    </w:p>
    <w:p w14:paraId="02F1DBA8" w14:textId="77777777" w:rsidR="007C5D29" w:rsidRDefault="000A3287" w:rsidP="007C5D29">
      <w:pPr>
        <w:spacing w:after="0"/>
      </w:pPr>
      <w:r w:rsidRPr="00A35390">
        <w:t>MSF</w:t>
      </w:r>
      <w:r w:rsidRPr="00A35390">
        <w:tab/>
      </w:r>
      <w:proofErr w:type="spellStart"/>
      <w:r w:rsidRPr="00A35390">
        <w:t>Medecines</w:t>
      </w:r>
      <w:proofErr w:type="spellEnd"/>
      <w:r w:rsidRPr="00A35390">
        <w:t xml:space="preserve"> </w:t>
      </w:r>
      <w:proofErr w:type="gramStart"/>
      <w:r w:rsidRPr="00A35390">
        <w:t>Sans</w:t>
      </w:r>
      <w:proofErr w:type="gramEnd"/>
      <w:r w:rsidRPr="00A35390">
        <w:t xml:space="preserve"> </w:t>
      </w:r>
      <w:proofErr w:type="spellStart"/>
      <w:r w:rsidRPr="00A35390">
        <w:t>Frontieres</w:t>
      </w:r>
      <w:proofErr w:type="spellEnd"/>
    </w:p>
    <w:p w14:paraId="02F1DBA9" w14:textId="77777777" w:rsidR="007C5D29" w:rsidRPr="00A35390" w:rsidRDefault="000A3287" w:rsidP="007C5D29">
      <w:pPr>
        <w:spacing w:after="0"/>
      </w:pPr>
      <w:r w:rsidRPr="00A35390">
        <w:t>OCA</w:t>
      </w:r>
      <w:r w:rsidRPr="00A35390">
        <w:tab/>
        <w:t>Operational Centre Amsterdam</w:t>
      </w:r>
    </w:p>
    <w:p w14:paraId="02F1DBAA" w14:textId="77777777" w:rsidR="007C5D29" w:rsidRPr="00A35390" w:rsidRDefault="007C5D29" w:rsidP="007C5D29">
      <w:pPr>
        <w:spacing w:after="0" w:line="240" w:lineRule="auto"/>
        <w:rPr>
          <w:b/>
        </w:rPr>
      </w:pPr>
    </w:p>
    <w:p w14:paraId="02F1DBAB" w14:textId="77777777" w:rsidR="007C5D29" w:rsidRDefault="000A3287" w:rsidP="007C5D29">
      <w:pPr>
        <w:spacing w:after="0" w:line="240" w:lineRule="auto"/>
        <w:rPr>
          <w:b/>
        </w:rPr>
      </w:pPr>
      <w:r w:rsidRPr="00A35390">
        <w:rPr>
          <w:b/>
        </w:rPr>
        <w:t>Background</w:t>
      </w:r>
    </w:p>
    <w:p w14:paraId="18114821" w14:textId="77777777" w:rsidR="00C00FD0" w:rsidRPr="00A35390" w:rsidRDefault="00C00FD0" w:rsidP="007C5D29">
      <w:pPr>
        <w:spacing w:after="0" w:line="240" w:lineRule="auto"/>
        <w:rPr>
          <w:b/>
        </w:rPr>
      </w:pPr>
    </w:p>
    <w:p w14:paraId="02F1DBAC" w14:textId="4EB29B33" w:rsidR="007C5D29" w:rsidRPr="00A35390" w:rsidRDefault="000A3287" w:rsidP="007C5D29">
      <w:pPr>
        <w:spacing w:line="240" w:lineRule="auto"/>
      </w:pPr>
      <w:r w:rsidRPr="00A35390">
        <w:t xml:space="preserve">Quality of </w:t>
      </w:r>
      <w:r w:rsidR="00C87D9F">
        <w:t xml:space="preserve">medical </w:t>
      </w:r>
      <w:r w:rsidRPr="00A35390">
        <w:t xml:space="preserve">care is a major global concern and increased public awareness and </w:t>
      </w:r>
      <w:commentRangeStart w:id="4"/>
      <w:commentRangeStart w:id="5"/>
      <w:r w:rsidRPr="00A35390">
        <w:t>pressure</w:t>
      </w:r>
      <w:commentRangeEnd w:id="4"/>
      <w:r w:rsidR="00BC7B3A">
        <w:rPr>
          <w:rStyle w:val="CommentReference"/>
        </w:rPr>
        <w:commentReference w:id="4"/>
      </w:r>
      <w:commentRangeEnd w:id="5"/>
      <w:r w:rsidR="007C5D29">
        <w:rPr>
          <w:rStyle w:val="CommentReference"/>
        </w:rPr>
        <w:commentReference w:id="5"/>
      </w:r>
      <w:r w:rsidRPr="00A35390">
        <w:t xml:space="preserve">, mean that every healthcare provider, including non-governmental organisations, are striving to achieve it. </w:t>
      </w:r>
      <w:proofErr w:type="spellStart"/>
      <w:r w:rsidRPr="00A35390">
        <w:t>Jha</w:t>
      </w:r>
      <w:proofErr w:type="spellEnd"/>
      <w:r w:rsidRPr="00A35390">
        <w:t xml:space="preserve"> et al (2013) estimate that 43 million injuries from seven types of adverse events (including catheter-related urinary tract infections and cannula-related blood stream infections) occur yearly and combined they fall within the top 20 causes of disability and death globally </w:t>
      </w:r>
      <w:r w:rsidRPr="00A35390">
        <w:fldChar w:fldCharType="begin"/>
      </w:r>
      <w:r w:rsidRPr="00A35390">
        <w:instrText xml:space="preserve"> ADDIN EN.CITE &lt;EndNote&gt;&lt;Cite&gt;&lt;Author&gt;Jha&lt;/Author&gt;&lt;Year&gt;2013&lt;/Year&gt;&lt;RecNum&gt;1&lt;/RecNum&gt;&lt;DisplayText&gt;(Jha et al., 2013)&lt;/DisplayText&gt;&lt;record&gt;&lt;rec-number&gt;1&lt;/rec-number&gt;&lt;foreign-keys&gt;&lt;key app="EN" db-id="ew5edvwd55r0zrewd5yxedf2wwsvv9sfwvvw" timestamp="1460034473"&gt;1&lt;/key&gt;&lt;/foreign-keys&gt;&lt;ref-type name="Journal Article"&gt;17&lt;/ref-type&gt;&lt;contributors&gt;&lt;authors&gt;&lt;author&gt;Jha, Ashish K&lt;/author&gt;&lt;author&gt;Larizgoitia, Itziar&lt;/author&gt;&lt;author&gt;Audera-Lopez, Carmen&lt;/author&gt;&lt;author&gt;Prasopa-Plaizier, Nittita&lt;/author&gt;&lt;author&gt;Waters, Hugh&lt;/author&gt;&lt;author&gt;Bates, David W&lt;/author&gt;&lt;/authors&gt;&lt;/contributors&gt;&lt;titles&gt;&lt;title&gt;The global burden of unsafe medical care: analytic modelling of observational studies&lt;/title&gt;&lt;secondary-title&gt;BMJ Quality &amp;amp; Safety&lt;/secondary-title&gt;&lt;/titles&gt;&lt;periodical&gt;&lt;full-title&gt;BMJ Quality &amp;amp; Safety&lt;/full-title&gt;&lt;/periodical&gt;&lt;pages&gt;809-815&lt;/pages&gt;&lt;volume&gt;22&lt;/volume&gt;&lt;number&gt;10&lt;/number&gt;&lt;dates&gt;&lt;year&gt;2013&lt;/year&gt;&lt;pub-dates&gt;&lt;date&gt;October 1, 2013&lt;/date&gt;&lt;/pub-dates&gt;&lt;/dates&gt;&lt;urls&gt;&lt;related-urls&gt;&lt;url&gt;http://qualitysafety.bmj.com/content/22/10/809.abstract&lt;/url&gt;&lt;/related-urls&gt;&lt;/urls&gt;&lt;electronic-resource-num&gt;10.1136/bmjqs-2012-001748&lt;/electronic-resource-num&gt;&lt;/record&gt;&lt;/Cite&gt;&lt;/EndNote&gt;</w:instrText>
      </w:r>
      <w:r w:rsidRPr="00A35390">
        <w:fldChar w:fldCharType="separate"/>
      </w:r>
      <w:r w:rsidRPr="00A35390">
        <w:rPr>
          <w:noProof/>
        </w:rPr>
        <w:t>(Jha et al., 2013)</w:t>
      </w:r>
      <w:r w:rsidRPr="00A35390">
        <w:fldChar w:fldCharType="end"/>
      </w:r>
      <w:r w:rsidRPr="00A35390">
        <w:t xml:space="preserve">. In low-income countries, poor quality of care, including patient safety, is even thought to be a barrier to access leading patients to opt-out of using health care services </w:t>
      </w:r>
      <w:r w:rsidRPr="00A35390">
        <w:fldChar w:fldCharType="begin"/>
      </w:r>
      <w:r w:rsidRPr="00A35390">
        <w:instrText xml:space="preserve"> ADDIN EN.CITE &lt;EndNote&gt;&lt;Cite&gt;&lt;Author&gt;Jha&lt;/Author&gt;&lt;Year&gt;2013&lt;/Year&gt;&lt;RecNum&gt;1&lt;/RecNum&gt;&lt;DisplayText&gt;(Jha et al., 2013)&lt;/DisplayText&gt;&lt;record&gt;&lt;rec-number&gt;1&lt;/rec-number&gt;&lt;foreign-keys&gt;&lt;key app="EN" db-id="ew5edvwd55r0zrewd5yxedf2wwsvv9sfwvvw" timestamp="1460034473"&gt;1&lt;/key&gt;&lt;/foreign-keys&gt;&lt;ref-type name="Journal Article"&gt;17&lt;/ref-type&gt;&lt;contributors&gt;&lt;authors&gt;&lt;author&gt;Jha, Ashish K&lt;/author&gt;&lt;author&gt;Larizgoitia, Itziar&lt;/author&gt;&lt;author&gt;Audera-Lopez, Carmen&lt;/author&gt;&lt;author&gt;Prasopa-Plaizier, Nittita&lt;/author&gt;&lt;author&gt;Waters, Hugh&lt;/author&gt;&lt;author&gt;Bates, David W&lt;/author&gt;&lt;/authors&gt;&lt;/contributors&gt;&lt;titles&gt;&lt;title&gt;The global burden of unsafe medical care: analytic modelling of observational studies&lt;/title&gt;&lt;secondary-title&gt;BMJ Quality &amp;amp; Safety&lt;/secondary-title&gt;&lt;/titles&gt;&lt;periodical&gt;&lt;full-title&gt;BMJ Quality &amp;amp; Safety&lt;/full-title&gt;&lt;/periodical&gt;&lt;pages&gt;809-815&lt;/pages&gt;&lt;volume&gt;22&lt;/volume&gt;&lt;number&gt;10&lt;/number&gt;&lt;dates&gt;&lt;year&gt;2013&lt;/year&gt;&lt;pub-dates&gt;&lt;date&gt;October 1, 2013&lt;/date&gt;&lt;/pub-dates&gt;&lt;/dates&gt;&lt;urls&gt;&lt;related-urls&gt;&lt;url&gt;http://qualitysafety.bmj.com/content/22/10/809.abstract&lt;/url&gt;&lt;/related-urls&gt;&lt;/urls&gt;&lt;electronic-resource-num&gt;10.1136/bmjqs-2012-001748&lt;/electronic-resource-num&gt;&lt;/record&gt;&lt;/Cite&gt;&lt;/EndNote&gt;</w:instrText>
      </w:r>
      <w:r w:rsidRPr="00A35390">
        <w:fldChar w:fldCharType="separate"/>
      </w:r>
      <w:r w:rsidRPr="00A35390">
        <w:rPr>
          <w:noProof/>
        </w:rPr>
        <w:t>(Jha et al., 2013)</w:t>
      </w:r>
      <w:r w:rsidRPr="00A35390">
        <w:fldChar w:fldCharType="end"/>
      </w:r>
      <w:r w:rsidRPr="00A35390">
        <w:t xml:space="preserve">. </w:t>
      </w:r>
    </w:p>
    <w:p w14:paraId="02F1DBAD" w14:textId="47A663ED" w:rsidR="007C5D29" w:rsidRDefault="000A3287" w:rsidP="007C5D29">
      <w:pPr>
        <w:spacing w:after="0" w:line="240" w:lineRule="auto"/>
      </w:pPr>
      <w:r w:rsidRPr="00A35390">
        <w:t xml:space="preserve">Yet, to improve quality </w:t>
      </w:r>
      <w:r w:rsidR="00C87D9F">
        <w:t>of</w:t>
      </w:r>
      <w:r w:rsidR="00EB1AB1">
        <w:t xml:space="preserve"> medical </w:t>
      </w:r>
      <w:r w:rsidRPr="00A35390">
        <w:t xml:space="preserve">care there needs to be a clear understanding of what is meant by ‘quality care’.  “Without this understanding, it would be impossible to design the interventions and measures used to improve results.” </w:t>
      </w:r>
      <w:r w:rsidRPr="00A35390">
        <w:fldChar w:fldCharType="begin"/>
      </w:r>
      <w:r w:rsidRPr="00A35390">
        <w:instrText xml:space="preserve"> ADDIN EN.CITE &lt;EndNote&gt;&lt;Cite&gt;&lt;Author&gt;WHO&lt;/Author&gt;&lt;Year&gt;2006&lt;/Year&gt;&lt;RecNum&gt;2&lt;/RecNum&gt;&lt;Suffix&gt;`, p9&lt;/Suffix&gt;&lt;DisplayText&gt;(WHO, 2006, p9)&lt;/DisplayText&gt;&lt;record&gt;&lt;rec-number&gt;2&lt;/rec-number&gt;&lt;foreign-keys&gt;&lt;key app="EN" db-id="ew5edvwd55r0zrewd5yxedf2wwsvv9sfwvvw" timestamp="1460034837"&gt;2&lt;/key&gt;&lt;/foreign-keys&gt;&lt;ref-type name="Book"&gt;6&lt;/ref-type&gt;&lt;contributors&gt;&lt;authors&gt;&lt;author&gt;WHO&lt;/author&gt;&lt;/authors&gt;&lt;/contributors&gt;&lt;titles&gt;&lt;title&gt;Quality of Care: a process for making strategic choices in health system&lt;/title&gt;&lt;/titles&gt;&lt;dates&gt;&lt;year&gt;2006&lt;/year&gt;&lt;/dates&gt;&lt;pub-location&gt;Geneva &lt;/pub-location&gt;&lt;publisher&gt;WHO&lt;/publisher&gt;&lt;urls&gt;&lt;related-urls&gt;&lt;url&gt;http://www.who.int/management/quality/assurance/QualityCare_B.Def.pdf&lt;/url&gt;&lt;/related-urls&gt;&lt;/urls&gt;&lt;access-date&gt;Accessed 30 March 2015&lt;/access-date&gt;&lt;/record&gt;&lt;/Cite&gt;&lt;/EndNote&gt;</w:instrText>
      </w:r>
      <w:r w:rsidRPr="00A35390">
        <w:fldChar w:fldCharType="separate"/>
      </w:r>
      <w:r w:rsidRPr="00A35390">
        <w:rPr>
          <w:noProof/>
        </w:rPr>
        <w:t>(WHO, 2006, p9)</w:t>
      </w:r>
      <w:r w:rsidRPr="00A35390">
        <w:fldChar w:fldCharType="end"/>
      </w:r>
      <w:r w:rsidRPr="00A35390">
        <w:t>, as well as understand</w:t>
      </w:r>
      <w:r w:rsidR="00A03DFC">
        <w:t>ing</w:t>
      </w:r>
      <w:r w:rsidRPr="00A35390">
        <w:t xml:space="preserve"> what it</w:t>
      </w:r>
      <w:r w:rsidR="00FF5227">
        <w:t xml:space="preserve"> incorporates and who is responsible.</w:t>
      </w:r>
    </w:p>
    <w:p w14:paraId="4D26A0AD" w14:textId="77777777" w:rsidR="00B55896" w:rsidRDefault="00B55896" w:rsidP="007C5D29">
      <w:pPr>
        <w:spacing w:after="0" w:line="240" w:lineRule="auto"/>
      </w:pPr>
    </w:p>
    <w:p w14:paraId="3099252C" w14:textId="77777777" w:rsidR="00B55896" w:rsidRPr="00B55896" w:rsidRDefault="00B55896" w:rsidP="00B55896">
      <w:pPr>
        <w:spacing w:after="0" w:line="240" w:lineRule="auto"/>
      </w:pPr>
      <w:r w:rsidRPr="00B55896">
        <w:t xml:space="preserve">The US Institute of Medicine define quality care as: </w:t>
      </w:r>
    </w:p>
    <w:p w14:paraId="7E33D3C2" w14:textId="77777777" w:rsidR="00B55896" w:rsidRPr="00B55896" w:rsidRDefault="00B55896" w:rsidP="00B55896">
      <w:pPr>
        <w:spacing w:before="120" w:after="0" w:line="240" w:lineRule="auto"/>
        <w:ind w:left="454" w:right="454"/>
      </w:pPr>
      <w:r w:rsidRPr="00B55896">
        <w:t xml:space="preserve">“The degree to which health services for individuals and populations increase the likelihood of desired health outcomes and are consistent with current professional knowledge.” </w:t>
      </w:r>
      <w:r w:rsidRPr="00B55896">
        <w:fldChar w:fldCharType="begin"/>
      </w:r>
      <w:r w:rsidRPr="00B55896">
        <w:instrText xml:space="preserve"> ADDIN EN.CITE &lt;EndNote&gt;&lt;Cite&gt;&lt;Author&gt;Institute of Medicine&lt;/Author&gt;&lt;Year&gt;1990&lt;/Year&gt;&lt;RecNum&gt;3&lt;/RecNum&gt;&lt;Suffix&gt;`, p244&lt;/Suffix&gt;&lt;DisplayText&gt;(Institute of Medicine, 1990, p244)&lt;/DisplayText&gt;&lt;record&gt;&lt;rec-number&gt;3&lt;/rec-number&gt;&lt;foreign-keys&gt;&lt;key app="EN" db-id="ew5edvwd55r0zrewd5yxedf2wwsvv9sfwvvw" timestamp="1460035736"&gt;3&lt;/key&gt;&lt;/foreign-keys&gt;&lt;ref-type name="Book"&gt;6&lt;/ref-type&gt;&lt;contributors&gt;&lt;authors&gt;&lt;author&gt;Institute of Medicine,&lt;/author&gt;&lt;/authors&gt;&lt;/contributors&gt;&lt;titles&gt;&lt;title&gt;Crossing the quality chasm: a new health system for the 21st century.&lt;/title&gt;&lt;/titles&gt;&lt;dates&gt;&lt;year&gt;1990&lt;/year&gt;&lt;/dates&gt;&lt;pub-location&gt;Washington DC&lt;/pub-location&gt;&lt;publisher&gt;National Academy Press&lt;/publisher&gt;&lt;urls&gt;&lt;/urls&gt;&lt;/record&gt;&lt;/Cite&gt;&lt;/EndNote&gt;</w:instrText>
      </w:r>
      <w:r w:rsidRPr="00B55896">
        <w:fldChar w:fldCharType="separate"/>
      </w:r>
      <w:proofErr w:type="gramStart"/>
      <w:r w:rsidRPr="00B55896">
        <w:rPr>
          <w:noProof/>
        </w:rPr>
        <w:t>(Institute of Medicine, 1990, p244)</w:t>
      </w:r>
      <w:r w:rsidRPr="00B55896">
        <w:fldChar w:fldCharType="end"/>
      </w:r>
      <w:r w:rsidRPr="00B55896">
        <w:t>.</w:t>
      </w:r>
      <w:proofErr w:type="gramEnd"/>
    </w:p>
    <w:p w14:paraId="5DEEE377" w14:textId="77777777" w:rsidR="00B55896" w:rsidRPr="00A35390" w:rsidRDefault="00B55896" w:rsidP="007C5D29">
      <w:pPr>
        <w:spacing w:after="0" w:line="240" w:lineRule="auto"/>
      </w:pPr>
    </w:p>
    <w:p w14:paraId="02F1DBAF" w14:textId="176668D7" w:rsidR="007C5D29" w:rsidRPr="00A35390" w:rsidRDefault="00B55896" w:rsidP="007C5D29">
      <w:pPr>
        <w:spacing w:after="0" w:line="240" w:lineRule="auto"/>
      </w:pPr>
      <w:r>
        <w:t>While the</w:t>
      </w:r>
      <w:r w:rsidR="000A3287" w:rsidRPr="00A35390">
        <w:t xml:space="preserve"> WHO (2006) use</w:t>
      </w:r>
      <w:r>
        <w:t>s</w:t>
      </w:r>
      <w:r w:rsidR="000A3287" w:rsidRPr="00A35390">
        <w:t xml:space="preserve"> a ‘wo</w:t>
      </w:r>
      <w:r w:rsidR="004D07D3">
        <w:t xml:space="preserve">rking definition’, stating that </w:t>
      </w:r>
      <w:r w:rsidR="000A3287" w:rsidRPr="00A35390">
        <w:t>quality</w:t>
      </w:r>
      <w:r w:rsidR="004D07D3">
        <w:t xml:space="preserve"> healthcare</w:t>
      </w:r>
      <w:r w:rsidR="000A3287" w:rsidRPr="00A35390">
        <w:t xml:space="preserve"> is achieved by fulfilling six dimensions (Figure 1) </w:t>
      </w:r>
      <w:r w:rsidR="000A3287" w:rsidRPr="00A35390">
        <w:fldChar w:fldCharType="begin"/>
      </w:r>
      <w:r w:rsidR="000A3287" w:rsidRPr="00A35390">
        <w:instrText xml:space="preserve"> ADDIN EN.CITE &lt;EndNote&gt;&lt;Cite&gt;&lt;Author&gt;WHO&lt;/Author&gt;&lt;Year&gt;2006&lt;/Year&gt;&lt;RecNum&gt;2&lt;/RecNum&gt;&lt;DisplayText&gt;(WHO, 2006)&lt;/DisplayText&gt;&lt;record&gt;&lt;rec-number&gt;2&lt;/rec-number&gt;&lt;foreign-keys&gt;&lt;key app="EN" db-id="ew5edvwd55r0zrewd5yxedf2wwsvv9sfwvvw" timestamp="1460034837"&gt;2&lt;/key&gt;&lt;/foreign-keys&gt;&lt;ref-type name="Book"&gt;6&lt;/ref-type&gt;&lt;contributors&gt;&lt;authors&gt;&lt;author&gt;WHO&lt;/author&gt;&lt;/authors&gt;&lt;/contributors&gt;&lt;titles&gt;&lt;title&gt;Quality of Care: a process for making strategic choices in health system&lt;/title&gt;&lt;/titles&gt;&lt;dates&gt;&lt;year&gt;2006&lt;/year&gt;&lt;/dates&gt;&lt;pub-location&gt;Geneva &lt;/pub-location&gt;&lt;publisher&gt;WHO&lt;/publisher&gt;&lt;urls&gt;&lt;related-urls&gt;&lt;url&gt;http://www.who.int/management/quality/assurance/QualityCare_B.Def.pdf&lt;/url&gt;&lt;/related-urls&gt;&lt;/urls&gt;&lt;access-date&gt;Accessed 30 March 2015&lt;/access-date&gt;&lt;/record&gt;&lt;/Cite&gt;&lt;/EndNote&gt;</w:instrText>
      </w:r>
      <w:r w:rsidR="000A3287" w:rsidRPr="00A35390">
        <w:fldChar w:fldCharType="separate"/>
      </w:r>
      <w:r w:rsidR="000A3287" w:rsidRPr="00A35390">
        <w:rPr>
          <w:noProof/>
        </w:rPr>
        <w:t>(WHO, 2006)</w:t>
      </w:r>
      <w:r w:rsidR="000A3287" w:rsidRPr="00A35390">
        <w:fldChar w:fldCharType="end"/>
      </w:r>
      <w:r w:rsidR="000A3287" w:rsidRPr="00A35390">
        <w:t xml:space="preserve">. All six dimensions start with the term ‘delivering health care’. This delivery is essential and ensures that guidelines and protocols become actions that are physically and psychologically delivered to the patient for them to benefit from. </w:t>
      </w:r>
    </w:p>
    <w:p w14:paraId="02F1DBB0" w14:textId="77777777" w:rsidR="007C5D29" w:rsidRPr="00A35390" w:rsidRDefault="007C5D29" w:rsidP="007C5D29">
      <w:pPr>
        <w:spacing w:after="0" w:line="240" w:lineRule="auto"/>
      </w:pPr>
    </w:p>
    <w:p w14:paraId="02F1DBB1" w14:textId="77777777" w:rsidR="007C5D29" w:rsidRPr="00A35390" w:rsidRDefault="000A3287" w:rsidP="007C5D29">
      <w:pPr>
        <w:spacing w:after="0" w:line="240" w:lineRule="auto"/>
        <w:rPr>
          <w:i/>
        </w:rPr>
      </w:pPr>
      <w:r w:rsidRPr="00A35390">
        <w:rPr>
          <w:i/>
        </w:rPr>
        <w:t xml:space="preserve">Figure 1: Six dimensions of quality </w:t>
      </w:r>
      <w:r w:rsidRPr="00A35390">
        <w:rPr>
          <w:i/>
        </w:rPr>
        <w:fldChar w:fldCharType="begin"/>
      </w:r>
      <w:r w:rsidRPr="00A35390">
        <w:rPr>
          <w:i/>
        </w:rPr>
        <w:instrText xml:space="preserve"> ADDIN EN.CITE &lt;EndNote&gt;&lt;Cite&gt;&lt;Author&gt;WHO&lt;/Author&gt;&lt;Year&gt;2006&lt;/Year&gt;&lt;RecNum&gt;2&lt;/RecNum&gt;&lt;Suffix&gt;`, p9&lt;/Suffix&gt;&lt;DisplayText&gt;(WHO, 2006, p9)&lt;/DisplayText&gt;&lt;record&gt;&lt;rec-number&gt;2&lt;/rec-number&gt;&lt;foreign-keys&gt;&lt;key app="EN" db-id="ew5edvwd55r0zrewd5yxedf2wwsvv9sfwvvw" timestamp="1460034837"&gt;2&lt;/key&gt;&lt;/foreign-keys&gt;&lt;ref-type name="Book"&gt;6&lt;/ref-type&gt;&lt;contributors&gt;&lt;authors&gt;&lt;author&gt;WHO&lt;/author&gt;&lt;/authors&gt;&lt;/contributors&gt;&lt;titles&gt;&lt;title&gt;Quality of Care: a process for making strategic choices in health system&lt;/title&gt;&lt;/titles&gt;&lt;dates&gt;&lt;year&gt;2006&lt;/year&gt;&lt;/dates&gt;&lt;pub-location&gt;Geneva &lt;/pub-location&gt;&lt;publisher&gt;WHO&lt;/publisher&gt;&lt;urls&gt;&lt;related-urls&gt;&lt;url&gt;http://www.who.int/management/quality/assurance/QualityCare_B.Def.pdf&lt;/url&gt;&lt;/related-urls&gt;&lt;/urls&gt;&lt;access-date&gt;Accessed 30 March 2015&lt;/access-date&gt;&lt;/record&gt;&lt;/Cite&gt;&lt;/EndNote&gt;</w:instrText>
      </w:r>
      <w:r w:rsidRPr="00A35390">
        <w:rPr>
          <w:i/>
        </w:rPr>
        <w:fldChar w:fldCharType="separate"/>
      </w:r>
      <w:r w:rsidRPr="00A35390">
        <w:rPr>
          <w:i/>
          <w:noProof/>
        </w:rPr>
        <w:t>(WHO, 2006, p9)</w:t>
      </w:r>
      <w:r w:rsidRPr="00A35390">
        <w:rPr>
          <w:i/>
        </w:rPr>
        <w:fldChar w:fldCharType="end"/>
      </w:r>
    </w:p>
    <w:p w14:paraId="02F1DBB2" w14:textId="77777777" w:rsidR="007C5D29" w:rsidRPr="00A35390" w:rsidRDefault="000A3287" w:rsidP="007C5D29">
      <w:pPr>
        <w:spacing w:after="0" w:line="240" w:lineRule="auto"/>
      </w:pPr>
      <w:r w:rsidRPr="00A35390">
        <w:rPr>
          <w:noProof/>
          <w:lang w:eastAsia="en-GB"/>
        </w:rPr>
        <mc:AlternateContent>
          <mc:Choice Requires="wps">
            <w:drawing>
              <wp:inline distT="0" distB="0" distL="0" distR="0" wp14:anchorId="02F1DCE4" wp14:editId="02F1DCE5">
                <wp:extent cx="5099050" cy="2383783"/>
                <wp:effectExtent l="0" t="0" r="25400" b="1714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2383783"/>
                        </a:xfrm>
                        <a:prstGeom prst="rect">
                          <a:avLst/>
                        </a:prstGeom>
                        <a:solidFill>
                          <a:srgbClr val="FFFFFF"/>
                        </a:solidFill>
                        <a:ln w="9525">
                          <a:solidFill>
                            <a:srgbClr val="000000"/>
                          </a:solidFill>
                          <a:miter lim="800000"/>
                          <a:headEnd/>
                          <a:tailEnd/>
                        </a:ln>
                      </wps:spPr>
                      <wps:txbx>
                        <w:txbxContent>
                          <w:p w14:paraId="02F1DD58"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Effective</w:t>
                            </w:r>
                            <w:r w:rsidRPr="006B4235">
                              <w:rPr>
                                <w:rFonts w:asciiTheme="minorHAnsi" w:hAnsiTheme="minorHAnsi"/>
                                <w:sz w:val="22"/>
                                <w:szCs w:val="22"/>
                              </w:rPr>
                              <w:t>, delivering health care that is adherent to an evidence base and results in improved health outcomes for individuals and communities, based on need.</w:t>
                            </w:r>
                          </w:p>
                          <w:p w14:paraId="02F1DD59"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Efficient</w:t>
                            </w:r>
                            <w:r w:rsidRPr="006B4235">
                              <w:rPr>
                                <w:rFonts w:asciiTheme="minorHAnsi" w:hAnsiTheme="minorHAnsi"/>
                                <w:sz w:val="22"/>
                                <w:szCs w:val="22"/>
                              </w:rPr>
                              <w:t>, delivering health care in a manner which maximizes resource use and avoids waste.</w:t>
                            </w:r>
                          </w:p>
                          <w:p w14:paraId="02F1DD5A"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Accessible</w:t>
                            </w:r>
                            <w:r w:rsidRPr="006B4235">
                              <w:rPr>
                                <w:rFonts w:asciiTheme="minorHAnsi" w:hAnsiTheme="minorHAnsi"/>
                                <w:sz w:val="22"/>
                                <w:szCs w:val="22"/>
                              </w:rPr>
                              <w:t>, delivering health care that is timely, geographically reasonable, and provided in a setting where skills and resources are appropriate to medical need.</w:t>
                            </w:r>
                          </w:p>
                          <w:p w14:paraId="02F1DD5B"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Acceptable/patient-centred</w:t>
                            </w:r>
                            <w:r w:rsidRPr="006B4235">
                              <w:rPr>
                                <w:rFonts w:asciiTheme="minorHAnsi" w:hAnsiTheme="minorHAnsi"/>
                                <w:sz w:val="22"/>
                                <w:szCs w:val="22"/>
                              </w:rPr>
                              <w:t>, delivering health care which takes into account the preferences and aspirations of individual service users and the cultures of their communities.</w:t>
                            </w:r>
                          </w:p>
                          <w:p w14:paraId="02F1DD5C"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Equitable</w:t>
                            </w:r>
                            <w:r w:rsidRPr="006B4235">
                              <w:rPr>
                                <w:rFonts w:asciiTheme="minorHAnsi" w:hAnsiTheme="minorHAnsi"/>
                                <w:sz w:val="22"/>
                                <w:szCs w:val="22"/>
                              </w:rPr>
                              <w:t>, delivering health care which does not vary in quality because of personal characteristics such as gender, race, ethnicity, geographical location, or socioeconomic status.</w:t>
                            </w:r>
                          </w:p>
                          <w:p w14:paraId="02F1DD5D"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Safe</w:t>
                            </w:r>
                            <w:r w:rsidRPr="006B4235">
                              <w:rPr>
                                <w:rFonts w:asciiTheme="minorHAnsi" w:hAnsiTheme="minorHAnsi"/>
                                <w:sz w:val="22"/>
                                <w:szCs w:val="22"/>
                              </w:rPr>
                              <w:t>, delivering health care which minimizes risks and harm to service users.</w:t>
                            </w:r>
                          </w:p>
                          <w:p w14:paraId="02F1DD5E" w14:textId="77777777" w:rsidR="007C5D29" w:rsidRDefault="007C5D29" w:rsidP="007C5D29"/>
                        </w:txbxContent>
                      </wps:txbx>
                      <wps:bodyPr rot="0" vert="horz" wrap="square" anchor="t" anchorCtr="0"/>
                    </wps:wsp>
                  </a:graphicData>
                </a:graphic>
              </wp:inline>
            </w:drawing>
          </mc:Choice>
          <mc:Fallback xmlns:w15="http://schemas.microsoft.com/office/word/2012/wordml">
            <w:pict>
              <v:shapetype w14:anchorId="02F1DCE4" id="_x0000_t202" coordsize="21600,21600" o:spt="202" path="m,l,21600r21600,l21600,xe">
                <v:stroke joinstyle="miter"/>
                <v:path gradientshapeok="t" o:connecttype="rect"/>
              </v:shapetype>
              <v:shape id="Text Box 217" o:spid="_x0000_s1026" type="#_x0000_t202" style="width:401.5pt;height:1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">
                <v:textbox>
                  <w:txbxContent>
                    <w:p w14:paraId="02F1DD58"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Effective</w:t>
                      </w:r>
                      <w:r w:rsidRPr="006B4235">
                        <w:rPr>
                          <w:rFonts w:asciiTheme="minorHAnsi" w:hAnsiTheme="minorHAnsi"/>
                          <w:sz w:val="22"/>
                          <w:szCs w:val="22"/>
                        </w:rPr>
                        <w:t>, delivering health care that is adherent to an evidence base and results in improved health outcomes for individuals and communities, based on need.</w:t>
                      </w:r>
                    </w:p>
                    <w:p w14:paraId="02F1DD59"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Efficient</w:t>
                      </w:r>
                      <w:r w:rsidRPr="006B4235">
                        <w:rPr>
                          <w:rFonts w:asciiTheme="minorHAnsi" w:hAnsiTheme="minorHAnsi"/>
                          <w:sz w:val="22"/>
                          <w:szCs w:val="22"/>
                        </w:rPr>
                        <w:t>, delivering health care in a manner which maximizes resource use and avoids waste.</w:t>
                      </w:r>
                    </w:p>
                    <w:p w14:paraId="02F1DD5A"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Accessible</w:t>
                      </w:r>
                      <w:r w:rsidRPr="006B4235">
                        <w:rPr>
                          <w:rFonts w:asciiTheme="minorHAnsi" w:hAnsiTheme="minorHAnsi"/>
                          <w:sz w:val="22"/>
                          <w:szCs w:val="22"/>
                        </w:rPr>
                        <w:t>, delivering health care that is timely, geographically reasonable, and provided in a setting where skills and resources are appropriate to medical need.</w:t>
                      </w:r>
                    </w:p>
                    <w:p w14:paraId="02F1DD5B"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Acceptable/patient-centred</w:t>
                      </w:r>
                      <w:r w:rsidRPr="006B4235">
                        <w:rPr>
                          <w:rFonts w:asciiTheme="minorHAnsi" w:hAnsiTheme="minorHAnsi"/>
                          <w:sz w:val="22"/>
                          <w:szCs w:val="22"/>
                        </w:rPr>
                        <w:t>, delivering health care which takes into account the preferences and aspirations of individual service users and the cultures of their communities.</w:t>
                      </w:r>
                    </w:p>
                    <w:p w14:paraId="02F1DD5C"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Equitable</w:t>
                      </w:r>
                      <w:r w:rsidRPr="006B4235">
                        <w:rPr>
                          <w:rFonts w:asciiTheme="minorHAnsi" w:hAnsiTheme="minorHAnsi"/>
                          <w:sz w:val="22"/>
                          <w:szCs w:val="22"/>
                        </w:rPr>
                        <w:t>, delivering health care which does not vary in quality because of personal characteristics such as gender, race, ethnicity, geographical location, or socioeconomic status.</w:t>
                      </w:r>
                    </w:p>
                    <w:p w14:paraId="02F1DD5D" w14:textId="77777777" w:rsidR="007C5D29" w:rsidRPr="006B4235" w:rsidRDefault="007C5D29" w:rsidP="007C5D29">
                      <w:pPr>
                        <w:pStyle w:val="ListParagraph"/>
                        <w:numPr>
                          <w:ilvl w:val="0"/>
                          <w:numId w:val="1"/>
                        </w:numPr>
                        <w:contextualSpacing/>
                        <w:rPr>
                          <w:rFonts w:asciiTheme="minorHAnsi" w:hAnsiTheme="minorHAnsi"/>
                          <w:sz w:val="22"/>
                          <w:szCs w:val="22"/>
                        </w:rPr>
                      </w:pPr>
                      <w:r w:rsidRPr="006B4235">
                        <w:rPr>
                          <w:rFonts w:asciiTheme="minorHAnsi" w:hAnsiTheme="minorHAnsi"/>
                          <w:b/>
                          <w:sz w:val="22"/>
                          <w:szCs w:val="22"/>
                        </w:rPr>
                        <w:t>Safe</w:t>
                      </w:r>
                      <w:r w:rsidRPr="006B4235">
                        <w:rPr>
                          <w:rFonts w:asciiTheme="minorHAnsi" w:hAnsiTheme="minorHAnsi"/>
                          <w:sz w:val="22"/>
                          <w:szCs w:val="22"/>
                        </w:rPr>
                        <w:t>, delivering health care which minimizes risks and harm to service users.</w:t>
                      </w:r>
                    </w:p>
                    <w:p w14:paraId="02F1DD5E" w14:textId="77777777" w:rsidR="007C5D29" w:rsidRDefault="007C5D29" w:rsidP="007C5D29"/>
                  </w:txbxContent>
                </v:textbox>
                <w10:anchorlock/>
              </v:shape>
            </w:pict>
          </mc:Fallback>
        </mc:AlternateContent>
      </w:r>
      <w:r w:rsidRPr="00A35390">
        <w:t xml:space="preserve"> </w:t>
      </w:r>
    </w:p>
    <w:p w14:paraId="02F1DBB3" w14:textId="77777777" w:rsidR="007C5D29" w:rsidRPr="00A35390" w:rsidRDefault="007C5D29" w:rsidP="007C5D29">
      <w:pPr>
        <w:spacing w:after="0" w:line="240" w:lineRule="auto"/>
      </w:pPr>
    </w:p>
    <w:p w14:paraId="37427FB9" w14:textId="5EB202B0" w:rsidR="00B55896" w:rsidRPr="003B7EB2" w:rsidRDefault="00B55896" w:rsidP="00B55896">
      <w:pPr>
        <w:spacing w:before="120" w:after="0" w:line="240" w:lineRule="auto"/>
        <w:ind w:right="454"/>
      </w:pPr>
      <w:r w:rsidRPr="003B7EB2">
        <w:t xml:space="preserve">These two definitions are the most commonly used in literature discussing quality care, both in developed and developing countries. </w:t>
      </w:r>
    </w:p>
    <w:p w14:paraId="2606ED72" w14:textId="77777777" w:rsidR="003B7EB2" w:rsidRDefault="003B7EB2" w:rsidP="007C5D29">
      <w:pPr>
        <w:spacing w:after="0" w:line="240" w:lineRule="auto"/>
      </w:pPr>
    </w:p>
    <w:p w14:paraId="02F1DBBD" w14:textId="55F0D9CB" w:rsidR="007C5D29" w:rsidRPr="00A35390" w:rsidRDefault="003B7EB2" w:rsidP="007C5D29">
      <w:pPr>
        <w:spacing w:after="0" w:line="240" w:lineRule="auto"/>
      </w:pPr>
      <w:r>
        <w:t>The WHO (2001) and Institute of Medicine</w:t>
      </w:r>
      <w:r w:rsidR="008F34E8">
        <w:t xml:space="preserve"> </w:t>
      </w:r>
      <w:r w:rsidR="001E6957">
        <w:t xml:space="preserve">(IoM) </w:t>
      </w:r>
      <w:r w:rsidR="008F34E8">
        <w:t>(2003)</w:t>
      </w:r>
      <w:r>
        <w:t>, alongside the International Council of Nursing</w:t>
      </w:r>
      <w:r w:rsidR="008F34E8">
        <w:t xml:space="preserve"> </w:t>
      </w:r>
      <w:r w:rsidR="001E6957">
        <w:t xml:space="preserve">(ICN) </w:t>
      </w:r>
      <w:r w:rsidR="008F34E8">
        <w:t>(2012)</w:t>
      </w:r>
      <w:r>
        <w:t xml:space="preserve"> all then go on to identify nurses as critical for the provision of that quality care</w:t>
      </w:r>
      <w:r w:rsidR="008F34E8">
        <w:t xml:space="preserve"> </w:t>
      </w:r>
      <w:r w:rsidR="008F34E8">
        <w:lastRenderedPageBreak/>
        <w:t xml:space="preserve">(WHO, 2001 and </w:t>
      </w:r>
      <w:r w:rsidR="001E6957">
        <w:t>IoM, 2003 and ICN, 2012</w:t>
      </w:r>
      <w:r>
        <w:t>). Nurses</w:t>
      </w:r>
      <w:r w:rsidR="000A3287" w:rsidRPr="00A35390">
        <w:t xml:space="preserve"> are the largest, most costly and valuable group of healthcare professionals a health provider will employ and “there is hardly an intervention, treatment or healthcare programme in which nurses </w:t>
      </w:r>
      <w:r w:rsidR="000A3287">
        <w:t xml:space="preserve">do not play a significant </w:t>
      </w:r>
      <w:r w:rsidR="002B1A74">
        <w:t xml:space="preserve">part. </w:t>
      </w:r>
      <w:proofErr w:type="gramStart"/>
      <w:r w:rsidR="002B1A74">
        <w:t>Meaning</w:t>
      </w:r>
      <w:r w:rsidR="000A3287" w:rsidRPr="00A35390">
        <w:t xml:space="preserve"> nurses are in a powerful position to improve quality of care and play a major rol</w:t>
      </w:r>
      <w:r w:rsidR="002B1A74">
        <w:t>e in improving health outcomes” (</w:t>
      </w:r>
      <w:r w:rsidR="000A3287">
        <w:t>Cummings and Bennett, 2012</w:t>
      </w:r>
      <w:r w:rsidR="000A3287" w:rsidRPr="00A35390">
        <w:t>).</w:t>
      </w:r>
      <w:proofErr w:type="gramEnd"/>
      <w:r w:rsidR="000A3287" w:rsidRPr="00A35390">
        <w:t xml:space="preserve"> Their experience, education, and the environment they work in, all affect the quality of care provided to patients. </w:t>
      </w:r>
    </w:p>
    <w:p w14:paraId="26C5E0D6" w14:textId="77777777" w:rsidR="00916319" w:rsidRDefault="00916319" w:rsidP="00507166">
      <w:pPr>
        <w:spacing w:after="0" w:line="240" w:lineRule="auto"/>
      </w:pPr>
    </w:p>
    <w:p w14:paraId="486C12E4" w14:textId="414803EB" w:rsidR="00C00FD0" w:rsidRPr="00507166" w:rsidRDefault="000A3287" w:rsidP="00507166">
      <w:pPr>
        <w:spacing w:after="0" w:line="240" w:lineRule="auto"/>
      </w:pPr>
      <w:r w:rsidRPr="00A35390">
        <w:t xml:space="preserve">This link between nursing and quality care if clearly highlighted throughout the literature however there is little research showing the link between nursing and quality of care in humanitarian settings and the different challenges such settings produce with the </w:t>
      </w:r>
      <w:r w:rsidR="00507166">
        <w:t>varying educational level</w:t>
      </w:r>
      <w:r w:rsidRPr="00A35390">
        <w:t xml:space="preserve"> of nurses, the</w:t>
      </w:r>
      <w:r w:rsidR="00507166">
        <w:t xml:space="preserve">ir work environment </w:t>
      </w:r>
      <w:r w:rsidRPr="00A35390">
        <w:t xml:space="preserve">and the experience they have.  </w:t>
      </w:r>
    </w:p>
    <w:p w14:paraId="09F427ED" w14:textId="77777777" w:rsidR="00C00FD0" w:rsidRDefault="00C00FD0" w:rsidP="00C00FD0">
      <w:pPr>
        <w:spacing w:before="60" w:after="60"/>
        <w:rPr>
          <w:rFonts w:ascii="Arial" w:hAnsi="Arial" w:cs="Arial"/>
          <w:snapToGrid w:val="0"/>
        </w:rPr>
      </w:pPr>
    </w:p>
    <w:p w14:paraId="02F1DBC0" w14:textId="69E37DBB" w:rsidR="007C5D29" w:rsidRPr="00A35390" w:rsidRDefault="007C5D29" w:rsidP="007C5D29">
      <w:pPr>
        <w:spacing w:after="0" w:line="240" w:lineRule="auto"/>
        <w:rPr>
          <w:b/>
        </w:rPr>
      </w:pPr>
      <w:r>
        <w:rPr>
          <w:b/>
        </w:rPr>
        <w:t>Rational for proposed evaluation</w:t>
      </w:r>
    </w:p>
    <w:p w14:paraId="02F1DBC1" w14:textId="5914606B" w:rsidR="007C5D29" w:rsidRPr="00A35390" w:rsidRDefault="000A3287" w:rsidP="007C5D29">
      <w:pPr>
        <w:spacing w:after="0" w:line="240" w:lineRule="auto"/>
        <w:rPr>
          <w:rFonts w:cs="Arial"/>
          <w:snapToGrid w:val="0"/>
        </w:rPr>
      </w:pPr>
      <w:r w:rsidRPr="00A35390">
        <w:rPr>
          <w:rFonts w:cs="Arial"/>
          <w:snapToGrid w:val="0"/>
        </w:rPr>
        <w:t xml:space="preserve">Quality of care is a strategic goal of MSF-OCA (2015-19), with "a focus on quality assurance and patient safety". Nursing is a vital component of ensuring quality of care and patient safety, </w:t>
      </w:r>
      <w:r w:rsidR="00A5207B">
        <w:rPr>
          <w:rFonts w:cs="Arial"/>
          <w:snapToGrid w:val="0"/>
        </w:rPr>
        <w:t>but</w:t>
      </w:r>
      <w:r w:rsidR="00CB0CD7">
        <w:rPr>
          <w:rFonts w:cs="Arial"/>
          <w:snapToGrid w:val="0"/>
        </w:rPr>
        <w:t xml:space="preserve"> there is little</w:t>
      </w:r>
      <w:r w:rsidR="00A5207B">
        <w:rPr>
          <w:rFonts w:cs="Arial"/>
          <w:snapToGrid w:val="0"/>
        </w:rPr>
        <w:t xml:space="preserve"> evidence</w:t>
      </w:r>
      <w:r w:rsidR="00CB0CD7">
        <w:rPr>
          <w:rFonts w:cs="Arial"/>
          <w:snapToGrid w:val="0"/>
        </w:rPr>
        <w:t xml:space="preserve"> </w:t>
      </w:r>
      <w:r w:rsidR="00A5207B">
        <w:rPr>
          <w:rFonts w:cs="Arial"/>
          <w:snapToGrid w:val="0"/>
        </w:rPr>
        <w:t xml:space="preserve">as to how </w:t>
      </w:r>
      <w:r w:rsidRPr="00A35390">
        <w:rPr>
          <w:rFonts w:cs="Arial"/>
          <w:snapToGrid w:val="0"/>
        </w:rPr>
        <w:t xml:space="preserve">nursing care </w:t>
      </w:r>
      <w:r w:rsidR="00A5207B">
        <w:rPr>
          <w:rFonts w:cs="Arial"/>
          <w:snapToGrid w:val="0"/>
        </w:rPr>
        <w:t>improves</w:t>
      </w:r>
      <w:r w:rsidRPr="00A35390">
        <w:rPr>
          <w:rFonts w:cs="Arial"/>
          <w:snapToGrid w:val="0"/>
        </w:rPr>
        <w:t xml:space="preserve"> quality of care in </w:t>
      </w:r>
      <w:r w:rsidR="00A5207B">
        <w:rPr>
          <w:rFonts w:cs="Arial"/>
          <w:snapToGrid w:val="0"/>
        </w:rPr>
        <w:t xml:space="preserve">the </w:t>
      </w:r>
      <w:r w:rsidRPr="00A35390">
        <w:rPr>
          <w:rFonts w:cs="Arial"/>
          <w:snapToGrid w:val="0"/>
        </w:rPr>
        <w:t xml:space="preserve">humanitarian settings. </w:t>
      </w:r>
    </w:p>
    <w:p w14:paraId="02F1DBC2" w14:textId="77777777" w:rsidR="007C5D29" w:rsidRPr="00A35390" w:rsidRDefault="007C5D29" w:rsidP="007C5D29">
      <w:pPr>
        <w:spacing w:after="0" w:line="240" w:lineRule="auto"/>
        <w:rPr>
          <w:rStyle w:val="Strong"/>
        </w:rPr>
      </w:pPr>
    </w:p>
    <w:p w14:paraId="02F1DBC3" w14:textId="4037438F" w:rsidR="007C5D29" w:rsidRPr="00A35390" w:rsidRDefault="007C5D29" w:rsidP="007C5D29">
      <w:pPr>
        <w:spacing w:after="0" w:line="240" w:lineRule="auto"/>
        <w:rPr>
          <w:rStyle w:val="Strong"/>
        </w:rPr>
      </w:pPr>
      <w:r>
        <w:rPr>
          <w:rStyle w:val="Strong"/>
        </w:rPr>
        <w:t>Evaluation</w:t>
      </w:r>
      <w:r w:rsidR="000A3287" w:rsidRPr="00A35390">
        <w:rPr>
          <w:rStyle w:val="Strong"/>
        </w:rPr>
        <w:t xml:space="preserve"> aim </w:t>
      </w:r>
    </w:p>
    <w:p w14:paraId="02F1DBC4" w14:textId="2B53FA94" w:rsidR="007C5D29" w:rsidRPr="00A35390" w:rsidRDefault="005E08FD" w:rsidP="007C5D29">
      <w:pPr>
        <w:spacing w:after="0" w:line="240" w:lineRule="auto"/>
        <w:rPr>
          <w:rStyle w:val="Strong"/>
        </w:rPr>
      </w:pPr>
      <w:r>
        <w:rPr>
          <w:rFonts w:cs="Arial"/>
        </w:rPr>
        <w:t>To evaluate</w:t>
      </w:r>
      <w:r w:rsidR="000A3287" w:rsidRPr="00A35390">
        <w:rPr>
          <w:rFonts w:cs="Arial"/>
        </w:rPr>
        <w:t xml:space="preserve"> </w:t>
      </w:r>
      <w:r>
        <w:rPr>
          <w:rFonts w:cs="Arial"/>
        </w:rPr>
        <w:t>the quality of nursing</w:t>
      </w:r>
      <w:r w:rsidR="000A3287" w:rsidRPr="00A35390">
        <w:rPr>
          <w:rFonts w:cs="Arial"/>
        </w:rPr>
        <w:t xml:space="preserve"> care in humanitarian settings, and </w:t>
      </w:r>
      <w:r w:rsidR="008F38FE">
        <w:rPr>
          <w:rFonts w:cs="Arial"/>
        </w:rPr>
        <w:t xml:space="preserve">assess </w:t>
      </w:r>
      <w:r w:rsidR="000A3287" w:rsidRPr="00A35390">
        <w:rPr>
          <w:rFonts w:cs="Arial"/>
        </w:rPr>
        <w:t>how it can be improved to inform strategic development of quality of care standards.</w:t>
      </w:r>
    </w:p>
    <w:p w14:paraId="02F1DBC5" w14:textId="5E1D76AC" w:rsidR="007C5D29" w:rsidRPr="00A35390" w:rsidRDefault="00534BF9" w:rsidP="007C5D29">
      <w:pPr>
        <w:spacing w:after="0"/>
        <w:rPr>
          <w:rFonts w:cs="Arial"/>
          <w:snapToGrid w:val="0"/>
        </w:rPr>
      </w:pPr>
      <w:r>
        <w:rPr>
          <w:rFonts w:cs="Arial"/>
          <w:snapToGrid w:val="0"/>
        </w:rPr>
        <w:t xml:space="preserve"> </w:t>
      </w:r>
    </w:p>
    <w:p w14:paraId="703C5408" w14:textId="140FA751" w:rsidR="000955A5" w:rsidRPr="005E08FD" w:rsidRDefault="00694A0A" w:rsidP="00C22623">
      <w:pPr>
        <w:spacing w:before="60" w:after="60"/>
        <w:rPr>
          <w:rFonts w:cs="Arial"/>
          <w:b/>
          <w:snapToGrid w:val="0"/>
        </w:rPr>
      </w:pPr>
      <w:r w:rsidRPr="005E08FD">
        <w:rPr>
          <w:rFonts w:cs="Arial"/>
          <w:b/>
          <w:snapToGrid w:val="0"/>
        </w:rPr>
        <w:t xml:space="preserve">Key </w:t>
      </w:r>
      <w:r w:rsidR="000A3287" w:rsidRPr="005E08FD">
        <w:rPr>
          <w:rFonts w:cs="Arial"/>
          <w:b/>
          <w:snapToGrid w:val="0"/>
        </w:rPr>
        <w:t>objective</w:t>
      </w:r>
    </w:p>
    <w:p w14:paraId="1B0E6B8C" w14:textId="7D1830F7" w:rsidR="005E08FD" w:rsidRPr="005E08FD" w:rsidRDefault="005E08FD" w:rsidP="005E08FD">
      <w:pPr>
        <w:pStyle w:val="ListParagraph"/>
        <w:numPr>
          <w:ilvl w:val="0"/>
          <w:numId w:val="22"/>
        </w:numPr>
        <w:spacing w:before="60" w:after="60"/>
        <w:rPr>
          <w:rFonts w:asciiTheme="minorHAnsi" w:hAnsiTheme="minorHAnsi" w:cs="Arial"/>
          <w:b/>
          <w:snapToGrid w:val="0"/>
        </w:rPr>
      </w:pPr>
      <w:r>
        <w:rPr>
          <w:rFonts w:asciiTheme="minorHAnsi" w:hAnsiTheme="minorHAnsi" w:cs="Arial"/>
          <w:snapToGrid w:val="0"/>
          <w:sz w:val="22"/>
          <w:szCs w:val="22"/>
        </w:rPr>
        <w:t>Develop a basic framework to evaluate quality nursing care in humanitarian settings.</w:t>
      </w:r>
    </w:p>
    <w:p w14:paraId="279355AB" w14:textId="77777777" w:rsidR="005E08FD" w:rsidRPr="005E08FD" w:rsidRDefault="005E08FD" w:rsidP="005E08FD">
      <w:pPr>
        <w:pStyle w:val="ListParagraph"/>
        <w:spacing w:before="60" w:after="60"/>
        <w:rPr>
          <w:rFonts w:asciiTheme="minorHAnsi" w:hAnsiTheme="minorHAnsi" w:cs="Arial"/>
          <w:b/>
          <w:snapToGrid w:val="0"/>
        </w:rPr>
      </w:pPr>
    </w:p>
    <w:p w14:paraId="497A0EEF" w14:textId="5570B4C9" w:rsidR="00534BF9" w:rsidRPr="005E08FD" w:rsidRDefault="00F43508" w:rsidP="007C5D29">
      <w:pPr>
        <w:spacing w:after="0"/>
        <w:rPr>
          <w:b/>
        </w:rPr>
      </w:pPr>
      <w:r w:rsidRPr="005E08FD">
        <w:rPr>
          <w:b/>
        </w:rPr>
        <w:t>Methodology</w:t>
      </w:r>
    </w:p>
    <w:p w14:paraId="380CFE6F" w14:textId="77777777" w:rsidR="005E08FD" w:rsidRPr="000955A5" w:rsidRDefault="005E08FD" w:rsidP="007C5D29">
      <w:pPr>
        <w:spacing w:after="0"/>
        <w:rPr>
          <w:b/>
        </w:rPr>
      </w:pPr>
    </w:p>
    <w:p w14:paraId="1F964C49" w14:textId="0EBCDE50" w:rsidR="005B4D3D" w:rsidRDefault="007C5D29" w:rsidP="00534BF9">
      <w:pPr>
        <w:spacing w:after="0"/>
      </w:pPr>
      <w:r>
        <w:t>This evaluation</w:t>
      </w:r>
      <w:r w:rsidR="000A3287" w:rsidRPr="00075492">
        <w:t xml:space="preserve"> will be conducted using a </w:t>
      </w:r>
      <w:r w:rsidR="00177214" w:rsidRPr="00177214">
        <w:t xml:space="preserve">mixed-methods design within the </w:t>
      </w:r>
      <w:proofErr w:type="spellStart"/>
      <w:r w:rsidR="00177214" w:rsidRPr="00177214">
        <w:t>Donabedian</w:t>
      </w:r>
      <w:proofErr w:type="spellEnd"/>
      <w:r w:rsidR="00177214" w:rsidRPr="00177214">
        <w:t xml:space="preserve"> evaluation framework</w:t>
      </w:r>
      <w:r w:rsidR="00177214">
        <w:t>,</w:t>
      </w:r>
      <w:r w:rsidR="00177214" w:rsidRPr="00177214">
        <w:t xml:space="preserve"> </w:t>
      </w:r>
      <w:r w:rsidR="00177214">
        <w:t>to be</w:t>
      </w:r>
      <w:r w:rsidR="00177214" w:rsidRPr="00177214">
        <w:t xml:space="preserve"> used</w:t>
      </w:r>
      <w:r w:rsidR="00177214">
        <w:t xml:space="preserve"> i</w:t>
      </w:r>
      <w:r w:rsidR="005E1267" w:rsidRPr="00075492">
        <w:t>n</w:t>
      </w:r>
      <w:r w:rsidR="005E1267">
        <w:t xml:space="preserve"> Sierra Leone</w:t>
      </w:r>
      <w:r w:rsidR="000A3287" w:rsidRPr="00A35390">
        <w:t xml:space="preserve"> over a two week period (July). </w:t>
      </w:r>
    </w:p>
    <w:p w14:paraId="1E46BA04" w14:textId="77777777" w:rsidR="00E662BE" w:rsidRDefault="00E662BE" w:rsidP="00E662BE">
      <w:pPr>
        <w:spacing w:after="0"/>
      </w:pPr>
    </w:p>
    <w:p w14:paraId="5B2175ED" w14:textId="5FE5BD33" w:rsidR="00E662BE" w:rsidRDefault="00E662BE" w:rsidP="00E662BE">
      <w:pPr>
        <w:spacing w:after="0"/>
      </w:pPr>
      <w:proofErr w:type="spellStart"/>
      <w:r>
        <w:t>Donabedian’s</w:t>
      </w:r>
      <w:proofErr w:type="spellEnd"/>
      <w:r>
        <w:t xml:space="preserve"> criteria (Figure 2) are frequently used as the basis for assessing quality of care, dividing it into three areas: structure, process and outcome (</w:t>
      </w:r>
      <w:proofErr w:type="spellStart"/>
      <w:r>
        <w:t>Donabedian</w:t>
      </w:r>
      <w:proofErr w:type="spellEnd"/>
      <w:r>
        <w:t xml:space="preserve">, </w:t>
      </w:r>
      <w:proofErr w:type="gramStart"/>
      <w:r>
        <w:t>1998 )</w:t>
      </w:r>
      <w:proofErr w:type="gramEnd"/>
      <w:r>
        <w:t xml:space="preserve">. Although it has been argued that assessing quality of care is ‘too complicated for the field’, </w:t>
      </w:r>
      <w:proofErr w:type="spellStart"/>
      <w:r>
        <w:t>Kerstan</w:t>
      </w:r>
      <w:proofErr w:type="spellEnd"/>
      <w:r>
        <w:t xml:space="preserve"> et al (2013) demonstrated a ‘quick, feasible and effective [way of] judging quality care’ in an MSF project in South Sudan based on </w:t>
      </w:r>
      <w:proofErr w:type="spellStart"/>
      <w:r>
        <w:t>Donabedian’s</w:t>
      </w:r>
      <w:proofErr w:type="spellEnd"/>
      <w:r>
        <w:t xml:space="preserve"> model.  </w:t>
      </w:r>
      <w:r w:rsidR="004F6F8F">
        <w:t>It is proposed to apply a</w:t>
      </w:r>
      <w:r>
        <w:t xml:space="preserve"> similar approach adapted </w:t>
      </w:r>
      <w:r w:rsidR="004F6F8F">
        <w:t xml:space="preserve">with </w:t>
      </w:r>
      <w:r>
        <w:t>specific focus on nursing and its impact on quality of care in order to assess the current situation and inform recommendations for improvement.</w:t>
      </w:r>
    </w:p>
    <w:p w14:paraId="2DB5F7F7" w14:textId="77777777" w:rsidR="00E662BE" w:rsidRDefault="00E662BE" w:rsidP="00E662BE">
      <w:pPr>
        <w:spacing w:after="0"/>
      </w:pPr>
    </w:p>
    <w:p w14:paraId="40066284" w14:textId="77777777" w:rsidR="00916319" w:rsidRDefault="00916319" w:rsidP="00916319">
      <w:pPr>
        <w:spacing w:after="0"/>
      </w:pPr>
      <w:r>
        <w:t xml:space="preserve">The research aims to explore the structure, process and outcomes of nursing in providing quality care using </w:t>
      </w:r>
      <w:proofErr w:type="spellStart"/>
      <w:r>
        <w:t>Donabedian’s</w:t>
      </w:r>
      <w:proofErr w:type="spellEnd"/>
      <w:r>
        <w:t xml:space="preserve"> model. </w:t>
      </w:r>
      <w:proofErr w:type="spellStart"/>
      <w:r>
        <w:t>Donabedian’s</w:t>
      </w:r>
      <w:proofErr w:type="spellEnd"/>
      <w:r>
        <w:t xml:space="preserve"> model is used to help provide structure to the research, data collection and ensure that the focus remains on the predetermined set of structures, processes and outcomes. </w:t>
      </w:r>
    </w:p>
    <w:p w14:paraId="5D72F256" w14:textId="77777777" w:rsidR="00916319" w:rsidRDefault="00916319" w:rsidP="00E662BE">
      <w:pPr>
        <w:spacing w:after="0"/>
      </w:pPr>
    </w:p>
    <w:p w14:paraId="1DC7C25C" w14:textId="77777777" w:rsidR="00916319" w:rsidRDefault="00916319" w:rsidP="00E662BE">
      <w:pPr>
        <w:spacing w:after="0"/>
      </w:pPr>
    </w:p>
    <w:p w14:paraId="1377F33B" w14:textId="77777777" w:rsidR="00916319" w:rsidRDefault="00916319" w:rsidP="00E662BE">
      <w:pPr>
        <w:spacing w:after="0"/>
      </w:pPr>
    </w:p>
    <w:p w14:paraId="7BBACD8F" w14:textId="77777777" w:rsidR="00916319" w:rsidRDefault="00916319" w:rsidP="00E662BE">
      <w:pPr>
        <w:spacing w:after="0"/>
      </w:pPr>
    </w:p>
    <w:p w14:paraId="486CF0D1" w14:textId="77777777" w:rsidR="00916319" w:rsidRDefault="00916319" w:rsidP="00E662BE">
      <w:pPr>
        <w:spacing w:after="0"/>
      </w:pPr>
    </w:p>
    <w:p w14:paraId="165F6429" w14:textId="77777777" w:rsidR="00916319" w:rsidRDefault="00916319" w:rsidP="00E662BE">
      <w:pPr>
        <w:spacing w:after="0"/>
      </w:pPr>
    </w:p>
    <w:p w14:paraId="64923163" w14:textId="77777777" w:rsidR="00916319" w:rsidRDefault="00916319" w:rsidP="00E662BE">
      <w:pPr>
        <w:spacing w:after="0"/>
      </w:pPr>
    </w:p>
    <w:p w14:paraId="4FFE3B1E" w14:textId="77777777" w:rsidR="00916319" w:rsidRDefault="00916319" w:rsidP="00E662BE">
      <w:pPr>
        <w:spacing w:after="0"/>
      </w:pPr>
    </w:p>
    <w:p w14:paraId="38F683AA" w14:textId="38E9F692" w:rsidR="00E662BE" w:rsidRDefault="00E662BE" w:rsidP="00E662BE">
      <w:pPr>
        <w:spacing w:after="0"/>
      </w:pPr>
      <w:r>
        <w:t xml:space="preserve">Figure 2: </w:t>
      </w:r>
      <w:proofErr w:type="spellStart"/>
      <w:r>
        <w:t>Donabedian’s</w:t>
      </w:r>
      <w:proofErr w:type="spellEnd"/>
      <w:r>
        <w:t xml:space="preserve"> model of quality care (Anderson, 2013)</w:t>
      </w:r>
    </w:p>
    <w:p w14:paraId="2222F3C2" w14:textId="31EE2CB9" w:rsidR="00916319" w:rsidRDefault="00916319" w:rsidP="00E662BE">
      <w:pPr>
        <w:spacing w:after="0"/>
      </w:pPr>
      <w:r>
        <w:rPr>
          <w:noProof/>
          <w:lang w:eastAsia="en-GB"/>
        </w:rPr>
        <w:drawing>
          <wp:inline distT="0" distB="0" distL="0" distR="0" wp14:anchorId="1936877B" wp14:editId="5BF83E17">
            <wp:extent cx="4619625" cy="2684780"/>
            <wp:effectExtent l="0" t="0" r="9525" b="1270"/>
            <wp:docPr id="1" name="Picture 1" descr="http://www.qualitydigest.com/IQedit/Images/Articles_and_Columns/2013/Oct_2013/S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qualitydigest.com/IQedit/Images/Articles_and_Columns/2013/Oct_2013/SPO.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619625" cy="2684780"/>
                    </a:xfrm>
                    <a:prstGeom prst="rect">
                      <a:avLst/>
                    </a:prstGeom>
                    <a:noFill/>
                    <a:ln>
                      <a:noFill/>
                    </a:ln>
                  </pic:spPr>
                </pic:pic>
              </a:graphicData>
            </a:graphic>
          </wp:inline>
        </w:drawing>
      </w:r>
    </w:p>
    <w:p w14:paraId="6425EECA" w14:textId="77777777" w:rsidR="00E662BE" w:rsidRDefault="00E662BE" w:rsidP="00E662BE">
      <w:pPr>
        <w:spacing w:after="0"/>
      </w:pPr>
      <w:r>
        <w:t xml:space="preserve"> </w:t>
      </w:r>
    </w:p>
    <w:p w14:paraId="3DB125DB" w14:textId="77777777" w:rsidR="008F38FE" w:rsidRPr="00916319" w:rsidRDefault="008F38FE" w:rsidP="008F38FE">
      <w:pPr>
        <w:spacing w:after="0"/>
      </w:pPr>
      <w:r w:rsidRPr="00916319">
        <w:t xml:space="preserve">Structure:  </w:t>
      </w:r>
    </w:p>
    <w:p w14:paraId="5006167A" w14:textId="104F2BAA" w:rsidR="008F38FE" w:rsidRPr="00916319" w:rsidRDefault="008F38FE" w:rsidP="00916319">
      <w:pPr>
        <w:pStyle w:val="ListParagraph"/>
        <w:numPr>
          <w:ilvl w:val="0"/>
          <w:numId w:val="22"/>
        </w:numPr>
        <w:rPr>
          <w:rFonts w:asciiTheme="minorHAnsi" w:hAnsiTheme="minorHAnsi"/>
          <w:sz w:val="22"/>
          <w:szCs w:val="22"/>
        </w:rPr>
      </w:pPr>
      <w:r w:rsidRPr="00916319">
        <w:rPr>
          <w:rFonts w:asciiTheme="minorHAnsi" w:hAnsiTheme="minorHAnsi"/>
          <w:sz w:val="22"/>
          <w:szCs w:val="22"/>
        </w:rPr>
        <w:t>What are the knowledge, attitudes and competencies (technical and interpersonal) of nurses?</w:t>
      </w:r>
    </w:p>
    <w:p w14:paraId="149930F2" w14:textId="77777777" w:rsidR="008F38FE" w:rsidRPr="00916319" w:rsidRDefault="008F38FE" w:rsidP="008F38FE">
      <w:pPr>
        <w:spacing w:after="0"/>
      </w:pPr>
      <w:r w:rsidRPr="00916319">
        <w:t>Data will be collected through nurses self-reporting their competencies and knowledge (based on the fundamental components of nursing, figure 3) in a structured questionnaire and their attitudes will be discussed during semi-structured interviews</w:t>
      </w:r>
    </w:p>
    <w:p w14:paraId="5802D089" w14:textId="77777777" w:rsidR="00916319" w:rsidRPr="00916319" w:rsidRDefault="00916319" w:rsidP="008F38FE">
      <w:pPr>
        <w:spacing w:after="0"/>
      </w:pPr>
    </w:p>
    <w:p w14:paraId="53F77999" w14:textId="6C2A2DDD" w:rsidR="008F38FE" w:rsidRPr="00916319" w:rsidRDefault="008F38FE" w:rsidP="00916319">
      <w:pPr>
        <w:pStyle w:val="ListParagraph"/>
        <w:numPr>
          <w:ilvl w:val="0"/>
          <w:numId w:val="22"/>
        </w:numPr>
        <w:rPr>
          <w:rFonts w:asciiTheme="minorHAnsi" w:hAnsiTheme="minorHAnsi"/>
          <w:sz w:val="22"/>
          <w:szCs w:val="22"/>
        </w:rPr>
      </w:pPr>
      <w:r w:rsidRPr="00916319">
        <w:rPr>
          <w:rFonts w:asciiTheme="minorHAnsi" w:hAnsiTheme="minorHAnsi"/>
          <w:sz w:val="22"/>
          <w:szCs w:val="22"/>
        </w:rPr>
        <w:t>What amenities/equipment/systems are in place and do they meet needs?</w:t>
      </w:r>
    </w:p>
    <w:p w14:paraId="5800B993" w14:textId="77777777" w:rsidR="008F38FE" w:rsidRPr="00916319" w:rsidRDefault="008F38FE" w:rsidP="008F38FE">
      <w:pPr>
        <w:spacing w:after="0"/>
      </w:pPr>
      <w:r w:rsidRPr="00916319">
        <w:t xml:space="preserve">Data will be collected during non-participatory observation using a checklist of the basic equipment nurses require and its availability, as well as observing the systems in place, such as the medical drugs and material supply for the ward. </w:t>
      </w:r>
    </w:p>
    <w:p w14:paraId="7F070529" w14:textId="77777777" w:rsidR="00916319" w:rsidRPr="00916319" w:rsidRDefault="00916319" w:rsidP="008F38FE">
      <w:pPr>
        <w:spacing w:after="0"/>
      </w:pPr>
    </w:p>
    <w:p w14:paraId="2EDC11D2" w14:textId="1C2192CA" w:rsidR="008F38FE" w:rsidRPr="00916319" w:rsidRDefault="008F38FE" w:rsidP="00916319">
      <w:pPr>
        <w:pStyle w:val="ListParagraph"/>
        <w:numPr>
          <w:ilvl w:val="0"/>
          <w:numId w:val="22"/>
        </w:numPr>
        <w:rPr>
          <w:rFonts w:asciiTheme="minorHAnsi" w:hAnsiTheme="minorHAnsi"/>
          <w:sz w:val="22"/>
          <w:szCs w:val="22"/>
        </w:rPr>
      </w:pPr>
      <w:r w:rsidRPr="00916319">
        <w:rPr>
          <w:rFonts w:asciiTheme="minorHAnsi" w:hAnsiTheme="minorHAnsi"/>
          <w:sz w:val="22"/>
          <w:szCs w:val="22"/>
        </w:rPr>
        <w:t>What organisational structure, support and supervision are in place and do they meet needs?</w:t>
      </w:r>
    </w:p>
    <w:p w14:paraId="4BA481D3" w14:textId="2331A5C1" w:rsidR="008F38FE" w:rsidRPr="00916319" w:rsidRDefault="008F38FE" w:rsidP="008F38FE">
      <w:pPr>
        <w:spacing w:after="0"/>
      </w:pPr>
      <w:r w:rsidRPr="00916319">
        <w:t xml:space="preserve">Data will be collected during the semi-structure interviews, as well as non-participatory observation, where the </w:t>
      </w:r>
      <w:r w:rsidR="00C1188E" w:rsidRPr="00916319">
        <w:t xml:space="preserve">evaluator </w:t>
      </w:r>
      <w:r w:rsidRPr="00916319">
        <w:t>will observe the support provided while key nursing tasks are taking place (nursing handover, vital sign taking and drug administration)</w:t>
      </w:r>
    </w:p>
    <w:p w14:paraId="01156202" w14:textId="77777777" w:rsidR="008F38FE" w:rsidRDefault="008F38FE" w:rsidP="008F38FE">
      <w:pPr>
        <w:spacing w:after="0"/>
      </w:pPr>
    </w:p>
    <w:p w14:paraId="2C5D9ED9" w14:textId="77777777" w:rsidR="008F38FE" w:rsidRDefault="008F38FE" w:rsidP="008F38FE">
      <w:pPr>
        <w:spacing w:after="0"/>
      </w:pPr>
      <w:r>
        <w:t>Processes:</w:t>
      </w:r>
    </w:p>
    <w:p w14:paraId="7F102424" w14:textId="77777777" w:rsidR="00916319" w:rsidRPr="00916319" w:rsidRDefault="008F38FE" w:rsidP="008F38FE">
      <w:pPr>
        <w:pStyle w:val="ListParagraph"/>
        <w:numPr>
          <w:ilvl w:val="0"/>
          <w:numId w:val="22"/>
        </w:numPr>
        <w:rPr>
          <w:rFonts w:asciiTheme="minorHAnsi" w:hAnsiTheme="minorHAnsi"/>
          <w:sz w:val="22"/>
        </w:rPr>
      </w:pPr>
      <w:r w:rsidRPr="00916319">
        <w:rPr>
          <w:rFonts w:asciiTheme="minorHAnsi" w:hAnsiTheme="minorHAnsi"/>
          <w:sz w:val="22"/>
        </w:rPr>
        <w:t>What key processes are in place (hand hygiene; vital signs; drug administration; documentation etc.) and are they performed correctly and safely?</w:t>
      </w:r>
    </w:p>
    <w:p w14:paraId="0C04B46E" w14:textId="29476859" w:rsidR="008F38FE" w:rsidRPr="00916319" w:rsidRDefault="008F38FE" w:rsidP="008F38FE">
      <w:pPr>
        <w:pStyle w:val="ListParagraph"/>
        <w:numPr>
          <w:ilvl w:val="0"/>
          <w:numId w:val="22"/>
        </w:numPr>
        <w:rPr>
          <w:rFonts w:asciiTheme="minorHAnsi" w:hAnsiTheme="minorHAnsi"/>
          <w:sz w:val="22"/>
        </w:rPr>
      </w:pPr>
      <w:r w:rsidRPr="00916319">
        <w:rPr>
          <w:rFonts w:asciiTheme="minorHAnsi" w:hAnsiTheme="minorHAnsi"/>
          <w:sz w:val="22"/>
        </w:rPr>
        <w:t xml:space="preserve">Is continuity of care promoted? </w:t>
      </w:r>
    </w:p>
    <w:p w14:paraId="2B8A8756" w14:textId="77777777" w:rsidR="008F38FE" w:rsidRDefault="008F38FE" w:rsidP="008F38FE">
      <w:pPr>
        <w:spacing w:after="0"/>
      </w:pPr>
      <w:r>
        <w:t xml:space="preserve">For both these questions data will be gathered through semi-structured interviews and non-participatory observation using a checklist. A checklist will also be used to assess important medical/nursing notes, as well as equipment, staffing levels and the facilities available.  </w:t>
      </w:r>
    </w:p>
    <w:p w14:paraId="7C76C63E" w14:textId="77777777" w:rsidR="008F38FE" w:rsidRDefault="008F38FE" w:rsidP="008F38FE">
      <w:pPr>
        <w:spacing w:after="0"/>
      </w:pPr>
    </w:p>
    <w:p w14:paraId="73A03277" w14:textId="77777777" w:rsidR="008F38FE" w:rsidRDefault="008F38FE" w:rsidP="008F38FE">
      <w:pPr>
        <w:spacing w:after="0"/>
      </w:pPr>
      <w:r>
        <w:t xml:space="preserve">Outcome: </w:t>
      </w:r>
    </w:p>
    <w:p w14:paraId="63BD0414" w14:textId="5D679951" w:rsidR="008F38FE" w:rsidRPr="00916319" w:rsidRDefault="008F38FE" w:rsidP="00916319">
      <w:pPr>
        <w:pStyle w:val="ListParagraph"/>
        <w:numPr>
          <w:ilvl w:val="0"/>
          <w:numId w:val="23"/>
        </w:numPr>
        <w:rPr>
          <w:rFonts w:asciiTheme="minorHAnsi" w:hAnsiTheme="minorHAnsi"/>
          <w:sz w:val="22"/>
          <w:szCs w:val="22"/>
        </w:rPr>
      </w:pPr>
      <w:r w:rsidRPr="00916319">
        <w:rPr>
          <w:rFonts w:asciiTheme="minorHAnsi" w:hAnsiTheme="minorHAnsi"/>
          <w:sz w:val="22"/>
          <w:szCs w:val="22"/>
        </w:rPr>
        <w:t>What is patients’ perception of quality of care and are they satisfied with the nursing they receive?</w:t>
      </w:r>
    </w:p>
    <w:p w14:paraId="65524F0D" w14:textId="77777777" w:rsidR="008F38FE" w:rsidRPr="00916319" w:rsidRDefault="008F38FE" w:rsidP="008F38FE">
      <w:pPr>
        <w:spacing w:after="0"/>
      </w:pPr>
      <w:r w:rsidRPr="00916319">
        <w:t xml:space="preserve">Data will be gathered using structured exit interviews of patients or caretakers being discharged from the hospital. </w:t>
      </w:r>
    </w:p>
    <w:p w14:paraId="21AF931F" w14:textId="1701D182" w:rsidR="008F38FE" w:rsidRPr="00916319" w:rsidRDefault="008F38FE" w:rsidP="00916319">
      <w:pPr>
        <w:pStyle w:val="ListParagraph"/>
        <w:numPr>
          <w:ilvl w:val="0"/>
          <w:numId w:val="23"/>
        </w:numPr>
        <w:rPr>
          <w:rFonts w:asciiTheme="minorHAnsi" w:hAnsiTheme="minorHAnsi"/>
          <w:sz w:val="22"/>
          <w:szCs w:val="22"/>
        </w:rPr>
      </w:pPr>
      <w:r w:rsidRPr="00916319">
        <w:rPr>
          <w:rFonts w:asciiTheme="minorHAnsi" w:hAnsiTheme="minorHAnsi"/>
          <w:sz w:val="22"/>
          <w:szCs w:val="22"/>
        </w:rPr>
        <w:lastRenderedPageBreak/>
        <w:t>What is staff’s perception of quality of care of staff and are they satisfied with the nursing care provided?</w:t>
      </w:r>
    </w:p>
    <w:p w14:paraId="67ABC73A" w14:textId="77777777" w:rsidR="008F38FE" w:rsidRDefault="008F38FE" w:rsidP="008F38FE">
      <w:pPr>
        <w:spacing w:after="0"/>
      </w:pPr>
      <w:r>
        <w:t>Data will be collected during semi-structured interviews</w:t>
      </w:r>
    </w:p>
    <w:p w14:paraId="4406FA66" w14:textId="77777777" w:rsidR="008F38FE" w:rsidRDefault="008F38FE" w:rsidP="008F38FE">
      <w:pPr>
        <w:spacing w:after="0"/>
      </w:pPr>
    </w:p>
    <w:p w14:paraId="597CB89E" w14:textId="3B4F1B62" w:rsidR="00E662BE" w:rsidRDefault="008F38FE" w:rsidP="008F38FE">
      <w:pPr>
        <w:spacing w:after="0"/>
      </w:pPr>
      <w:r>
        <w:t xml:space="preserve">Note: not every dimension of </w:t>
      </w:r>
      <w:proofErr w:type="spellStart"/>
      <w:r>
        <w:t>Donabedian’s</w:t>
      </w:r>
      <w:proofErr w:type="spellEnd"/>
      <w:r>
        <w:t xml:space="preserve"> model will be included and these objectives would be refined upon further literature</w:t>
      </w:r>
      <w:r w:rsidR="007C5D29">
        <w:t xml:space="preserve"> review and development of evaluation</w:t>
      </w:r>
      <w:r>
        <w:t xml:space="preserve"> tools.  </w:t>
      </w:r>
    </w:p>
    <w:p w14:paraId="706E7963" w14:textId="77777777" w:rsidR="005B4D3D" w:rsidRDefault="005B4D3D" w:rsidP="00534BF9">
      <w:pPr>
        <w:spacing w:after="0"/>
      </w:pPr>
    </w:p>
    <w:p w14:paraId="13755948" w14:textId="60CE8C54" w:rsidR="00563954" w:rsidRDefault="00A521DD" w:rsidP="00534BF9">
      <w:pPr>
        <w:spacing w:after="0"/>
      </w:pPr>
      <w:r>
        <w:t>Through this approach and as indicated</w:t>
      </w:r>
      <w:r w:rsidR="00F107A3">
        <w:t xml:space="preserve"> both </w:t>
      </w:r>
      <w:r w:rsidR="00CB0CD7">
        <w:t>q</w:t>
      </w:r>
      <w:r w:rsidR="000A3287" w:rsidRPr="00A35390">
        <w:t xml:space="preserve">ualitative </w:t>
      </w:r>
      <w:r w:rsidR="00D43A22">
        <w:t xml:space="preserve">and quantitative </w:t>
      </w:r>
      <w:r w:rsidR="005668E2">
        <w:t>data</w:t>
      </w:r>
      <w:r w:rsidR="005668E2" w:rsidRPr="00A35390">
        <w:t xml:space="preserve"> </w:t>
      </w:r>
      <w:r w:rsidR="000A3287" w:rsidRPr="00A35390">
        <w:t xml:space="preserve">will </w:t>
      </w:r>
      <w:r w:rsidR="005668E2">
        <w:t xml:space="preserve">be </w:t>
      </w:r>
      <w:r w:rsidR="00D43A22">
        <w:t>collected</w:t>
      </w:r>
      <w:r>
        <w:t>.</w:t>
      </w:r>
      <w:r w:rsidR="00D43A22">
        <w:t xml:space="preserve"> Qualitative </w:t>
      </w:r>
      <w:r>
        <w:t xml:space="preserve">analysis </w:t>
      </w:r>
      <w:r w:rsidR="00D43A22">
        <w:t xml:space="preserve">will allow </w:t>
      </w:r>
      <w:r w:rsidR="000A3287" w:rsidRPr="00A35390">
        <w:t>for a deeper understa</w:t>
      </w:r>
      <w:r w:rsidR="00C560BF">
        <w:t>nding and examination of the</w:t>
      </w:r>
      <w:r w:rsidR="000A3287" w:rsidRPr="00A35390">
        <w:t xml:space="preserve"> quality of </w:t>
      </w:r>
      <w:r w:rsidR="00534BF9">
        <w:t xml:space="preserve">nursing </w:t>
      </w:r>
      <w:r w:rsidR="000A3287" w:rsidRPr="00A35390">
        <w:t xml:space="preserve">care </w:t>
      </w:r>
      <w:r w:rsidR="00D43A22">
        <w:t xml:space="preserve">in terms of </w:t>
      </w:r>
      <w:r w:rsidR="005B4D3D">
        <w:t xml:space="preserve">the social context of decision </w:t>
      </w:r>
      <w:r w:rsidR="00C560BF">
        <w:t xml:space="preserve">making. </w:t>
      </w:r>
      <w:r w:rsidR="00F107A3" w:rsidRPr="00F107A3">
        <w:t xml:space="preserve">Quantitative data will be </w:t>
      </w:r>
      <w:r w:rsidR="00F107A3">
        <w:t xml:space="preserve">numerated </w:t>
      </w:r>
      <w:r w:rsidR="00F107A3" w:rsidRPr="00F107A3">
        <w:t>through check lists and scales. This will include nurses self-report</w:t>
      </w:r>
      <w:r w:rsidR="00F107A3">
        <w:t>ing</w:t>
      </w:r>
      <w:r w:rsidR="00F107A3" w:rsidRPr="00F107A3">
        <w:t xml:space="preserve"> their level of competencies and knowledge using a nurse competence scale, important medical/nursing notes will be assessed using a checklist. The educational level of all the nursing staff participating, the level of staffing, equipment and facilities available, will all be noted numerically.</w:t>
      </w:r>
    </w:p>
    <w:p w14:paraId="31316452" w14:textId="77777777" w:rsidR="005A6799" w:rsidRDefault="005A6799" w:rsidP="00534BF9">
      <w:pPr>
        <w:spacing w:after="0"/>
      </w:pPr>
    </w:p>
    <w:p w14:paraId="5CA1E05F" w14:textId="77777777" w:rsidR="005A6799" w:rsidRPr="00A35390" w:rsidRDefault="005A6799" w:rsidP="005A6799">
      <w:pPr>
        <w:spacing w:after="0"/>
      </w:pPr>
      <w:r w:rsidRPr="00A35390">
        <w:t>The main stages will be:</w:t>
      </w:r>
    </w:p>
    <w:p w14:paraId="49298A95" w14:textId="5F4A7D9D" w:rsidR="005A6799" w:rsidRPr="00A35390" w:rsidRDefault="005A6799" w:rsidP="005A6799">
      <w:pPr>
        <w:pStyle w:val="ListParagraph"/>
        <w:numPr>
          <w:ilvl w:val="0"/>
          <w:numId w:val="6"/>
        </w:numPr>
        <w:ind w:left="360"/>
        <w:rPr>
          <w:rFonts w:asciiTheme="minorHAnsi" w:hAnsiTheme="minorHAnsi"/>
          <w:sz w:val="22"/>
          <w:szCs w:val="22"/>
        </w:rPr>
      </w:pPr>
      <w:r w:rsidRPr="00A35390">
        <w:rPr>
          <w:rFonts w:asciiTheme="minorHAnsi" w:hAnsiTheme="minorHAnsi"/>
          <w:sz w:val="22"/>
          <w:szCs w:val="22"/>
        </w:rPr>
        <w:t>Literature review: To explore and define “quality of care” and “nursing care” in humanitari</w:t>
      </w:r>
      <w:r w:rsidR="007C5D29">
        <w:rPr>
          <w:rFonts w:asciiTheme="minorHAnsi" w:hAnsiTheme="minorHAnsi"/>
          <w:sz w:val="22"/>
          <w:szCs w:val="22"/>
        </w:rPr>
        <w:t>an settings (including the evaluation</w:t>
      </w:r>
      <w:r w:rsidRPr="00A35390">
        <w:rPr>
          <w:rFonts w:asciiTheme="minorHAnsi" w:hAnsiTheme="minorHAnsi"/>
          <w:sz w:val="22"/>
          <w:szCs w:val="22"/>
        </w:rPr>
        <w:t xml:space="preserve"> setting) as a background to the </w:t>
      </w:r>
      <w:r w:rsidR="007C5D29">
        <w:rPr>
          <w:rFonts w:asciiTheme="minorHAnsi" w:hAnsiTheme="minorHAnsi"/>
          <w:sz w:val="22"/>
          <w:szCs w:val="22"/>
        </w:rPr>
        <w:t>evaluation</w:t>
      </w:r>
      <w:r w:rsidRPr="00A35390">
        <w:rPr>
          <w:rFonts w:asciiTheme="minorHAnsi" w:hAnsiTheme="minorHAnsi"/>
          <w:sz w:val="22"/>
          <w:szCs w:val="22"/>
        </w:rPr>
        <w:t xml:space="preserve"> and to inform the design of research tools.</w:t>
      </w:r>
    </w:p>
    <w:p w14:paraId="59B64973" w14:textId="77777777" w:rsidR="005A6799" w:rsidRPr="00A35390" w:rsidRDefault="005A6799" w:rsidP="005A6799">
      <w:pPr>
        <w:pStyle w:val="ListParagraph"/>
        <w:ind w:left="360"/>
        <w:rPr>
          <w:rFonts w:asciiTheme="minorHAnsi" w:hAnsiTheme="minorHAnsi"/>
          <w:sz w:val="22"/>
          <w:szCs w:val="22"/>
        </w:rPr>
      </w:pPr>
    </w:p>
    <w:p w14:paraId="412C9A04" w14:textId="77777777" w:rsidR="005A6799" w:rsidRPr="00A35390" w:rsidRDefault="005A6799" w:rsidP="005A6799">
      <w:pPr>
        <w:pStyle w:val="ListParagraph"/>
        <w:numPr>
          <w:ilvl w:val="0"/>
          <w:numId w:val="6"/>
        </w:numPr>
        <w:ind w:left="360"/>
        <w:rPr>
          <w:rFonts w:asciiTheme="minorHAnsi" w:hAnsiTheme="minorHAnsi"/>
          <w:sz w:val="22"/>
          <w:szCs w:val="22"/>
        </w:rPr>
      </w:pPr>
      <w:r w:rsidRPr="00A35390">
        <w:rPr>
          <w:rFonts w:asciiTheme="minorHAnsi" w:hAnsiTheme="minorHAnsi"/>
          <w:sz w:val="22"/>
          <w:szCs w:val="22"/>
        </w:rPr>
        <w:t>Semi-structured interviews with key informants including the medical coordinator, medical team leader, expatriate doctor, expatriate nurse, the national staff nursing supervisor and nurses (minimum of 10) based on the fundamental components of nursing outlined in Figure 1. Nurses will also be asked:</w:t>
      </w:r>
    </w:p>
    <w:p w14:paraId="671D721A" w14:textId="77777777" w:rsidR="005A6799" w:rsidRPr="00A35390" w:rsidRDefault="005A6799" w:rsidP="005A6799">
      <w:pPr>
        <w:pStyle w:val="ListParagraph"/>
        <w:rPr>
          <w:rFonts w:asciiTheme="minorHAnsi" w:hAnsiTheme="minorHAnsi"/>
          <w:sz w:val="22"/>
          <w:szCs w:val="22"/>
        </w:rPr>
      </w:pPr>
    </w:p>
    <w:p w14:paraId="6FAF49CD" w14:textId="77777777" w:rsidR="005A6799" w:rsidRPr="00A35390" w:rsidRDefault="005A6799" w:rsidP="005A6799">
      <w:pPr>
        <w:pStyle w:val="ListParagraph"/>
        <w:numPr>
          <w:ilvl w:val="0"/>
          <w:numId w:val="8"/>
        </w:numPr>
        <w:rPr>
          <w:rFonts w:asciiTheme="minorHAnsi" w:hAnsiTheme="minorHAnsi"/>
          <w:sz w:val="22"/>
          <w:szCs w:val="22"/>
        </w:rPr>
      </w:pPr>
      <w:r w:rsidRPr="00A35390">
        <w:rPr>
          <w:rFonts w:asciiTheme="minorHAnsi" w:hAnsiTheme="minorHAnsi"/>
          <w:sz w:val="22"/>
          <w:szCs w:val="22"/>
        </w:rPr>
        <w:t xml:space="preserve">What they consider quality of care to be and different dimensions it includes? </w:t>
      </w:r>
    </w:p>
    <w:p w14:paraId="32AF2F11" w14:textId="77777777" w:rsidR="005A6799" w:rsidRPr="00A35390" w:rsidRDefault="005A6799" w:rsidP="005A6799">
      <w:pPr>
        <w:pStyle w:val="ListParagraph"/>
        <w:numPr>
          <w:ilvl w:val="0"/>
          <w:numId w:val="8"/>
        </w:numPr>
        <w:rPr>
          <w:rFonts w:asciiTheme="minorHAnsi" w:hAnsiTheme="minorHAnsi"/>
          <w:sz w:val="22"/>
          <w:szCs w:val="22"/>
        </w:rPr>
      </w:pPr>
      <w:r w:rsidRPr="00A35390">
        <w:rPr>
          <w:rFonts w:asciiTheme="minorHAnsi" w:hAnsiTheme="minorHAnsi"/>
          <w:sz w:val="22"/>
          <w:szCs w:val="22"/>
        </w:rPr>
        <w:t>What do they think about the quality of care they provide?</w:t>
      </w:r>
    </w:p>
    <w:p w14:paraId="05AD60BE" w14:textId="77777777" w:rsidR="005A6799" w:rsidRPr="00A35390" w:rsidRDefault="005A6799" w:rsidP="005A6799">
      <w:pPr>
        <w:pStyle w:val="ListParagraph"/>
        <w:numPr>
          <w:ilvl w:val="0"/>
          <w:numId w:val="8"/>
        </w:numPr>
        <w:rPr>
          <w:rFonts w:asciiTheme="minorHAnsi" w:hAnsiTheme="minorHAnsi"/>
          <w:sz w:val="22"/>
          <w:szCs w:val="22"/>
        </w:rPr>
      </w:pPr>
      <w:r w:rsidRPr="00A35390">
        <w:rPr>
          <w:rFonts w:asciiTheme="minorHAnsi" w:hAnsiTheme="minorHAnsi"/>
          <w:sz w:val="22"/>
          <w:szCs w:val="22"/>
        </w:rPr>
        <w:t>What do they consider to assist or prevent them from providing quality care?</w:t>
      </w:r>
    </w:p>
    <w:p w14:paraId="67650A06" w14:textId="77777777" w:rsidR="005A6799" w:rsidRPr="00A35390" w:rsidRDefault="005A6799" w:rsidP="005A6799">
      <w:pPr>
        <w:pStyle w:val="ListParagraph"/>
        <w:rPr>
          <w:rFonts w:asciiTheme="minorHAnsi" w:hAnsiTheme="minorHAnsi"/>
          <w:sz w:val="22"/>
          <w:szCs w:val="22"/>
        </w:rPr>
      </w:pPr>
    </w:p>
    <w:p w14:paraId="3AD236FC" w14:textId="2537CB38" w:rsidR="005A6799" w:rsidRPr="00916319" w:rsidRDefault="005A6799" w:rsidP="00916319">
      <w:pPr>
        <w:pStyle w:val="ListParagraph"/>
        <w:numPr>
          <w:ilvl w:val="0"/>
          <w:numId w:val="6"/>
        </w:numPr>
        <w:ind w:left="360"/>
        <w:rPr>
          <w:rFonts w:asciiTheme="minorHAnsi" w:hAnsiTheme="minorHAnsi"/>
          <w:sz w:val="22"/>
          <w:szCs w:val="22"/>
        </w:rPr>
      </w:pPr>
      <w:r w:rsidRPr="00A35390">
        <w:rPr>
          <w:rFonts w:asciiTheme="minorHAnsi" w:hAnsiTheme="minorHAnsi"/>
          <w:sz w:val="22"/>
          <w:szCs w:val="22"/>
        </w:rPr>
        <w:t xml:space="preserve">Structured exit interviews will be conducted with patients and caretakers </w:t>
      </w:r>
      <w:r w:rsidR="00900B79">
        <w:rPr>
          <w:rFonts w:asciiTheme="minorHAnsi" w:hAnsiTheme="minorHAnsi"/>
          <w:sz w:val="22"/>
          <w:szCs w:val="22"/>
        </w:rPr>
        <w:t xml:space="preserve">undergoing </w:t>
      </w:r>
      <w:r w:rsidR="00900B79" w:rsidRPr="00A35390">
        <w:rPr>
          <w:rFonts w:asciiTheme="minorHAnsi" w:hAnsiTheme="minorHAnsi"/>
          <w:sz w:val="22"/>
          <w:szCs w:val="22"/>
        </w:rPr>
        <w:t>discharge</w:t>
      </w:r>
      <w:r w:rsidR="00900B79">
        <w:rPr>
          <w:rFonts w:asciiTheme="minorHAnsi" w:hAnsiTheme="minorHAnsi"/>
          <w:sz w:val="22"/>
          <w:szCs w:val="22"/>
        </w:rPr>
        <w:t xml:space="preserve"> from the medical facility</w:t>
      </w:r>
      <w:r w:rsidRPr="00A35390">
        <w:rPr>
          <w:rFonts w:asciiTheme="minorHAnsi" w:hAnsiTheme="minorHAnsi"/>
          <w:sz w:val="22"/>
          <w:szCs w:val="22"/>
        </w:rPr>
        <w:t xml:space="preserve">. The </w:t>
      </w:r>
      <w:r w:rsidR="00C1188E">
        <w:rPr>
          <w:rFonts w:asciiTheme="minorHAnsi" w:hAnsiTheme="minorHAnsi"/>
          <w:sz w:val="22"/>
          <w:szCs w:val="22"/>
        </w:rPr>
        <w:t>evaluato</w:t>
      </w:r>
      <w:r w:rsidR="00C1188E" w:rsidRPr="00A35390">
        <w:rPr>
          <w:rFonts w:asciiTheme="minorHAnsi" w:hAnsiTheme="minorHAnsi"/>
          <w:sz w:val="22"/>
          <w:szCs w:val="22"/>
        </w:rPr>
        <w:t xml:space="preserve">r </w:t>
      </w:r>
      <w:r w:rsidRPr="00A35390">
        <w:rPr>
          <w:rFonts w:asciiTheme="minorHAnsi" w:hAnsiTheme="minorHAnsi"/>
          <w:sz w:val="22"/>
          <w:szCs w:val="22"/>
        </w:rPr>
        <w:t>would like to conduct a minimum of 8</w:t>
      </w:r>
      <w:r w:rsidR="00900B79">
        <w:rPr>
          <w:rFonts w:asciiTheme="minorHAnsi" w:hAnsiTheme="minorHAnsi"/>
          <w:sz w:val="22"/>
          <w:szCs w:val="22"/>
        </w:rPr>
        <w:t xml:space="preserve"> interviews</w:t>
      </w:r>
      <w:r w:rsidRPr="00A35390">
        <w:rPr>
          <w:rFonts w:asciiTheme="minorHAnsi" w:hAnsiTheme="minorHAnsi"/>
          <w:sz w:val="22"/>
          <w:szCs w:val="22"/>
        </w:rPr>
        <w:t xml:space="preserve">, ensuring a variety of ages, sex, and reasons for admission. Patients and caretakers will be asked questions </w:t>
      </w:r>
      <w:r w:rsidR="00900B79">
        <w:rPr>
          <w:rFonts w:asciiTheme="minorHAnsi" w:hAnsiTheme="minorHAnsi"/>
          <w:sz w:val="22"/>
          <w:szCs w:val="22"/>
        </w:rPr>
        <w:t>on perspectives of</w:t>
      </w:r>
      <w:r w:rsidRPr="00A35390">
        <w:rPr>
          <w:rFonts w:asciiTheme="minorHAnsi" w:hAnsiTheme="minorHAnsi"/>
          <w:sz w:val="22"/>
          <w:szCs w:val="22"/>
        </w:rPr>
        <w:t xml:space="preserve"> quality nursing care, their experience regarding the fundamental components of </w:t>
      </w:r>
      <w:r w:rsidRPr="00916319">
        <w:rPr>
          <w:rFonts w:asciiTheme="minorHAnsi" w:hAnsiTheme="minorHAnsi"/>
          <w:sz w:val="22"/>
          <w:szCs w:val="22"/>
        </w:rPr>
        <w:t xml:space="preserve">nursing during their time in the hospital and if they were satisfied with the nursing care they received. This will provide an insight into what is important to the patients and the outcome for them regarding the fundamental nursing </w:t>
      </w:r>
      <w:commentRangeStart w:id="6"/>
      <w:commentRangeStart w:id="7"/>
      <w:r w:rsidRPr="00916319">
        <w:rPr>
          <w:rFonts w:asciiTheme="minorHAnsi" w:hAnsiTheme="minorHAnsi"/>
          <w:sz w:val="22"/>
          <w:szCs w:val="22"/>
        </w:rPr>
        <w:t>components</w:t>
      </w:r>
      <w:commentRangeEnd w:id="6"/>
      <w:r w:rsidR="008F38FE" w:rsidRPr="00916319">
        <w:rPr>
          <w:rStyle w:val="CommentReference"/>
          <w:rFonts w:asciiTheme="minorHAnsi" w:hAnsiTheme="minorHAnsi"/>
          <w:sz w:val="22"/>
          <w:szCs w:val="22"/>
        </w:rPr>
        <w:commentReference w:id="6"/>
      </w:r>
      <w:commentRangeEnd w:id="7"/>
      <w:r w:rsidR="00916319">
        <w:rPr>
          <w:rStyle w:val="CommentReference"/>
          <w:rFonts w:asciiTheme="minorHAnsi" w:eastAsiaTheme="minorHAnsi" w:hAnsiTheme="minorHAnsi" w:cstheme="minorBidi"/>
          <w:lang w:eastAsia="en-US"/>
        </w:rPr>
        <w:commentReference w:id="7"/>
      </w:r>
      <w:r w:rsidRPr="00916319">
        <w:rPr>
          <w:rFonts w:asciiTheme="minorHAnsi" w:hAnsiTheme="minorHAnsi"/>
          <w:sz w:val="22"/>
          <w:szCs w:val="22"/>
        </w:rPr>
        <w:t>.</w:t>
      </w:r>
    </w:p>
    <w:p w14:paraId="687BE414" w14:textId="77777777" w:rsidR="00916319" w:rsidRPr="00916319" w:rsidRDefault="00916319" w:rsidP="00916319">
      <w:pPr>
        <w:pStyle w:val="ListParagraph"/>
        <w:ind w:left="360"/>
        <w:rPr>
          <w:rFonts w:asciiTheme="minorHAnsi" w:hAnsiTheme="minorHAnsi"/>
          <w:sz w:val="22"/>
          <w:szCs w:val="22"/>
        </w:rPr>
      </w:pPr>
    </w:p>
    <w:p w14:paraId="0856F3CD" w14:textId="7CAC3A18" w:rsidR="005A6799" w:rsidRDefault="005A6799" w:rsidP="005A6799">
      <w:pPr>
        <w:pStyle w:val="ListParagraph"/>
        <w:numPr>
          <w:ilvl w:val="0"/>
          <w:numId w:val="6"/>
        </w:numPr>
        <w:ind w:left="360"/>
        <w:rPr>
          <w:rFonts w:asciiTheme="minorHAnsi" w:hAnsiTheme="minorHAnsi"/>
          <w:sz w:val="22"/>
          <w:szCs w:val="22"/>
        </w:rPr>
      </w:pPr>
      <w:r w:rsidRPr="00A35390">
        <w:rPr>
          <w:rFonts w:asciiTheme="minorHAnsi" w:hAnsiTheme="minorHAnsi"/>
          <w:sz w:val="22"/>
          <w:szCs w:val="22"/>
        </w:rPr>
        <w:t>Non-participant observations: of key nursing procedures using structured checklists, focused on categorised quality indicators of nursing care (e.g. handwashing), will be conducted. This is to enable an observation of the structures of equipment and supervision, as well as assess the competencies and attitudes of the nursing staff towards the five processes of; hand hygiene, drug administration, vital sign taking, communication and documentation.</w:t>
      </w:r>
    </w:p>
    <w:p w14:paraId="0EFE5436" w14:textId="77777777" w:rsidR="00380A2F" w:rsidRDefault="00380A2F" w:rsidP="00380A2F">
      <w:pPr>
        <w:pStyle w:val="ListParagraph"/>
        <w:ind w:left="360"/>
        <w:rPr>
          <w:rFonts w:asciiTheme="minorHAnsi" w:hAnsiTheme="minorHAnsi"/>
          <w:sz w:val="22"/>
          <w:szCs w:val="22"/>
        </w:rPr>
      </w:pPr>
    </w:p>
    <w:p w14:paraId="2D949594" w14:textId="77777777" w:rsidR="00CF06E7" w:rsidRDefault="00CF06E7" w:rsidP="00534BF9">
      <w:pPr>
        <w:spacing w:after="0"/>
      </w:pPr>
    </w:p>
    <w:p w14:paraId="4F0595F0" w14:textId="77777777" w:rsidR="00CF06E7" w:rsidRPr="00A35390" w:rsidRDefault="00CF06E7" w:rsidP="00CF06E7">
      <w:pPr>
        <w:spacing w:after="0"/>
        <w:rPr>
          <w:b/>
        </w:rPr>
      </w:pPr>
      <w:r w:rsidRPr="00A35390">
        <w:rPr>
          <w:b/>
        </w:rPr>
        <w:t>Defining concepts</w:t>
      </w:r>
    </w:p>
    <w:p w14:paraId="245601B0" w14:textId="44A0AF80" w:rsidR="00CF06E7" w:rsidRPr="00A35390" w:rsidRDefault="00CF06E7" w:rsidP="00CF06E7">
      <w:pPr>
        <w:spacing w:after="0"/>
      </w:pPr>
      <w:r w:rsidRPr="00A35390">
        <w:t xml:space="preserve">Nursing incorporates a variety of skills and practices, but for the purpose of this </w:t>
      </w:r>
      <w:r w:rsidR="007C5D29">
        <w:t>evaluation</w:t>
      </w:r>
      <w:r w:rsidRPr="00A35390">
        <w:t xml:space="preserve"> the main structure, process and outcomes of </w:t>
      </w:r>
      <w:proofErr w:type="spellStart"/>
      <w:r w:rsidRPr="00A35390">
        <w:t>Donabedian’s</w:t>
      </w:r>
      <w:proofErr w:type="spellEnd"/>
      <w:r w:rsidRPr="00A35390">
        <w:t xml:space="preserve"> model will be focused on the fundamental and basic components of nursing outline below in </w:t>
      </w:r>
      <w:r>
        <w:t>Figure 3</w:t>
      </w:r>
      <w:r w:rsidRPr="00A35390">
        <w:t>.</w:t>
      </w:r>
    </w:p>
    <w:p w14:paraId="127FE1C9" w14:textId="77777777" w:rsidR="00CF06E7" w:rsidRPr="00A35390" w:rsidRDefault="00CF06E7" w:rsidP="007C5D29">
      <w:pPr>
        <w:spacing w:after="0"/>
      </w:pPr>
    </w:p>
    <w:p w14:paraId="303C0B04" w14:textId="77777777" w:rsidR="00C560BF" w:rsidRDefault="00C560BF" w:rsidP="00C560BF">
      <w:pPr>
        <w:spacing w:after="0"/>
        <w:rPr>
          <w:b/>
        </w:rPr>
      </w:pPr>
    </w:p>
    <w:p w14:paraId="02F1DBE9" w14:textId="77777777" w:rsidR="007C5D29" w:rsidRPr="00A35390" w:rsidRDefault="007C5D29" w:rsidP="007C5D29">
      <w:pPr>
        <w:spacing w:after="0"/>
        <w:sectPr w:rsidR="007C5D29" w:rsidRPr="00A35390" w:rsidSect="007C5D29">
          <w:pgSz w:w="11906" w:h="16838"/>
          <w:pgMar w:top="1440" w:right="1440" w:bottom="1440" w:left="1440" w:header="708" w:footer="708" w:gutter="0"/>
          <w:cols w:space="708"/>
          <w:docGrid w:linePitch="360"/>
        </w:sectPr>
      </w:pPr>
    </w:p>
    <w:p w14:paraId="02F1DBEA" w14:textId="77777777" w:rsidR="007C5D29" w:rsidRPr="00A54090" w:rsidRDefault="000A3287" w:rsidP="007C5D29">
      <w:pPr>
        <w:spacing w:after="0"/>
        <w:rPr>
          <w:rFonts w:eastAsia="Calibri" w:cs="Times New Roman"/>
        </w:rPr>
      </w:pPr>
      <w:r w:rsidRPr="00A54090">
        <w:rPr>
          <w:rFonts w:eastAsia="Calibri" w:cs="Times New Roman"/>
          <w:noProof/>
          <w:lang w:eastAsia="en-GB"/>
        </w:rPr>
        <w:lastRenderedPageBreak/>
        <mc:AlternateContent>
          <mc:Choice Requires="wps">
            <w:drawing>
              <wp:anchor distT="0" distB="0" distL="114300" distR="114300" simplePos="0" relativeHeight="251684864" behindDoc="0" locked="0" layoutInCell="1" allowOverlap="1" wp14:anchorId="02F1DCE8" wp14:editId="02F1DCE9">
                <wp:simplePos x="0" y="0"/>
                <wp:positionH relativeFrom="column">
                  <wp:posOffset>2292350</wp:posOffset>
                </wp:positionH>
                <wp:positionV relativeFrom="paragraph">
                  <wp:posOffset>281940</wp:posOffset>
                </wp:positionV>
                <wp:extent cx="1793875" cy="422275"/>
                <wp:effectExtent l="0" t="57150" r="0" b="34925"/>
                <wp:wrapNone/>
                <wp:docPr id="49" name="Straight Arrow Connector 49"/>
                <wp:cNvGraphicFramePr/>
                <a:graphic xmlns:a="http://schemas.openxmlformats.org/drawingml/2006/main">
                  <a:graphicData uri="http://schemas.microsoft.com/office/word/2010/wordprocessingShape">
                    <wps:wsp>
                      <wps:cNvCnPr/>
                      <wps:spPr>
                        <a:xfrm flipV="1">
                          <a:off x="0" y="0"/>
                          <a:ext cx="1793875" cy="422275"/>
                        </a:xfrm>
                        <a:prstGeom prst="straightConnector1">
                          <a:avLst/>
                        </a:prstGeom>
                        <a:noFill/>
                        <a:ln w="6350">
                          <a:solidFill>
                            <a:srgbClr val="ED7D31"/>
                          </a:solidFill>
                          <a:miter lim="800000"/>
                          <a:tailEnd type="triangle"/>
                        </a:ln>
                        <a:effectLst/>
                      </wps:spPr>
                      <wps:bodyPr/>
                    </wps:wsp>
                  </a:graphicData>
                </a:graphic>
              </wp:anchor>
            </w:drawing>
          </mc:Choice>
          <mc:Fallback xmlns:w15="http://schemas.microsoft.com/office/word/2012/wordml">
            <w:pict>
              <v:shapetype w14:anchorId="63F18238" id="_x0000_t32" coordsize="21600,21600" o:spt="32" o:oned="t" path="m,l21600,21600e" filled="f">
                <v:path arrowok="t" fillok="f" o:connecttype="none"/>
                <o:lock v:ext="edit" shapetype="t"/>
              </v:shapetype>
              <v:shape id="Straight Arrow Connector 49" o:spid="_x0000_s1026" type="#_x0000_t32" style="position:absolute;margin-left:180.5pt;margin-top:22.2pt;width:141.25pt;height:33.2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" strokecolor="#ed7d31"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88960" behindDoc="0" locked="0" layoutInCell="1" allowOverlap="1" wp14:anchorId="02F1DCEA" wp14:editId="02F1DCEB">
                <wp:simplePos x="0" y="0"/>
                <wp:positionH relativeFrom="column">
                  <wp:posOffset>2301240</wp:posOffset>
                </wp:positionH>
                <wp:positionV relativeFrom="paragraph">
                  <wp:posOffset>981075</wp:posOffset>
                </wp:positionV>
                <wp:extent cx="1811020" cy="1397000"/>
                <wp:effectExtent l="0" t="0" r="74930" b="50800"/>
                <wp:wrapNone/>
                <wp:docPr id="51" name="Straight Arrow Connector 51"/>
                <wp:cNvGraphicFramePr/>
                <a:graphic xmlns:a="http://schemas.openxmlformats.org/drawingml/2006/main">
                  <a:graphicData uri="http://schemas.microsoft.com/office/word/2010/wordprocessingShape">
                    <wps:wsp>
                      <wps:cNvCnPr/>
                      <wps:spPr>
                        <a:xfrm>
                          <a:off x="0" y="0"/>
                          <a:ext cx="1811020" cy="1397000"/>
                        </a:xfrm>
                        <a:prstGeom prst="straightConnector1">
                          <a:avLst/>
                        </a:prstGeom>
                        <a:noFill/>
                        <a:ln w="6350">
                          <a:solidFill>
                            <a:srgbClr val="ED7D31"/>
                          </a:solidFill>
                          <a:miter lim="800000"/>
                          <a:tailEnd type="triangle"/>
                        </a:ln>
                        <a:effectLst/>
                      </wps:spPr>
                      <wps:bodyPr/>
                    </wps:wsp>
                  </a:graphicData>
                </a:graphic>
              </wp:anchor>
            </w:drawing>
          </mc:Choice>
          <mc:Fallback xmlns:w15="http://schemas.microsoft.com/office/word/2012/wordml">
            <w:pict>
              <v:shape w14:anchorId="089EDF1B" id="Straight Arrow Connector 51" o:spid="_x0000_s1026" type="#_x0000_t32" style="position:absolute;margin-left:181.2pt;margin-top:77.25pt;width:142.6pt;height:110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" strokecolor="#ed7d31"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03296" behindDoc="0" locked="0" layoutInCell="1" allowOverlap="1" wp14:anchorId="02F1DCEC" wp14:editId="02F1DCED">
                <wp:simplePos x="0" y="0"/>
                <wp:positionH relativeFrom="column">
                  <wp:posOffset>1818005</wp:posOffset>
                </wp:positionH>
                <wp:positionV relativeFrom="paragraph">
                  <wp:posOffset>774065</wp:posOffset>
                </wp:positionV>
                <wp:extent cx="2303145" cy="3105150"/>
                <wp:effectExtent l="0" t="38100" r="59055" b="19050"/>
                <wp:wrapNone/>
                <wp:docPr id="59" name="Straight Arrow Connector 59"/>
                <wp:cNvGraphicFramePr/>
                <a:graphic xmlns:a="http://schemas.openxmlformats.org/drawingml/2006/main">
                  <a:graphicData uri="http://schemas.microsoft.com/office/word/2010/wordprocessingShape">
                    <wps:wsp>
                      <wps:cNvCnPr/>
                      <wps:spPr>
                        <a:xfrm flipV="1">
                          <a:off x="0" y="0"/>
                          <a:ext cx="2303145" cy="3105150"/>
                        </a:xfrm>
                        <a:prstGeom prst="straightConnector1">
                          <a:avLst/>
                        </a:prstGeom>
                        <a:noFill/>
                        <a:ln w="12700">
                          <a:solidFill>
                            <a:srgbClr val="A5A5A5"/>
                          </a:solidFill>
                          <a:miter lim="800000"/>
                          <a:tailEnd type="triangle"/>
                        </a:ln>
                        <a:effectLst/>
                      </wps:spPr>
                      <wps:bodyPr/>
                    </wps:wsp>
                  </a:graphicData>
                </a:graphic>
              </wp:anchor>
            </w:drawing>
          </mc:Choice>
          <mc:Fallback xmlns:w15="http://schemas.microsoft.com/office/word/2012/wordml">
            <w:pict>
              <v:shape w14:anchorId="75064F57" id="Straight Arrow Connector 59" o:spid="_x0000_s1026" type="#_x0000_t32" style="position:absolute;margin-left:143.15pt;margin-top:60.95pt;width:181.35pt;height:244.5pt;flip:y;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" strokecolor="#a5a5a5" strokeweight="1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68480" behindDoc="0" locked="0" layoutInCell="1" allowOverlap="1" wp14:anchorId="02F1DCEE" wp14:editId="02F1DCEF">
                <wp:simplePos x="0" y="0"/>
                <wp:positionH relativeFrom="margin">
                  <wp:posOffset>4090670</wp:posOffset>
                </wp:positionH>
                <wp:positionV relativeFrom="paragraph">
                  <wp:posOffset>20320</wp:posOffset>
                </wp:positionV>
                <wp:extent cx="1500505" cy="672465"/>
                <wp:effectExtent l="0" t="0" r="23495" b="13335"/>
                <wp:wrapNone/>
                <wp:docPr id="11" name="Rounded Rectangle 11"/>
                <wp:cNvGraphicFramePr/>
                <a:graphic xmlns:a="http://schemas.openxmlformats.org/drawingml/2006/main">
                  <a:graphicData uri="http://schemas.microsoft.com/office/word/2010/wordprocessingShape">
                    <wps:wsp>
                      <wps:cNvSpPr/>
                      <wps:spPr>
                        <a:xfrm>
                          <a:off x="0" y="0"/>
                          <a:ext cx="1500505" cy="672465"/>
                        </a:xfrm>
                        <a:prstGeom prst="roundRect">
                          <a:avLst/>
                        </a:prstGeom>
                        <a:solidFill>
                          <a:srgbClr val="70AD47"/>
                        </a:solidFill>
                        <a:ln w="12700">
                          <a:solidFill>
                            <a:srgbClr val="70AD47">
                              <a:shade val="50000"/>
                            </a:srgbClr>
                          </a:solidFill>
                          <a:miter lim="800000"/>
                        </a:ln>
                        <a:effectLst/>
                      </wps:spPr>
                      <wps:txbx>
                        <w:txbxContent>
                          <w:p w14:paraId="02F1DD5F" w14:textId="77777777" w:rsidR="007C5D29" w:rsidRPr="00B12241" w:rsidRDefault="007C5D29" w:rsidP="007C5D29">
                            <w:pPr>
                              <w:jc w:val="center"/>
                              <w:rPr>
                                <w:sz w:val="28"/>
                                <w:szCs w:val="28"/>
                              </w:rPr>
                            </w:pPr>
                            <w:r>
                              <w:rPr>
                                <w:sz w:val="28"/>
                                <w:szCs w:val="28"/>
                              </w:rPr>
                              <w:t>Hand hygiene</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F1DCEE" id="Rounded Rectangle 11" o:spid="_x0000_s1027" style="position:absolute;margin-left:322.1pt;margin-top:1.6pt;width:118.15pt;height:52.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" fillcolor="#70ad47" strokecolor="#507e32" strokeweight="1pt">
                <v:stroke joinstyle="miter"/>
                <v:textbox>
                  <w:txbxContent>
                    <w:p w14:paraId="02F1DD5F" w14:textId="77777777" w:rsidR="007C5D29" w:rsidRPr="00B12241" w:rsidRDefault="007C5D29" w:rsidP="007C5D29">
                      <w:pPr>
                        <w:jc w:val="center"/>
                        <w:rPr>
                          <w:sz w:val="28"/>
                          <w:szCs w:val="28"/>
                        </w:rPr>
                      </w:pPr>
                      <w:r>
                        <w:rPr>
                          <w:sz w:val="28"/>
                          <w:szCs w:val="28"/>
                        </w:rPr>
                        <w:t>Hand hygiene</w:t>
                      </w:r>
                    </w:p>
                  </w:txbxContent>
                </v:textbox>
                <w10:wrap anchorx="margin"/>
              </v:roundrect>
            </w:pict>
          </mc:Fallback>
        </mc:AlternateContent>
      </w:r>
      <w:r w:rsidRPr="00A54090">
        <w:rPr>
          <w:rFonts w:eastAsia="Calibri" w:cs="Times New Roman"/>
          <w:noProof/>
          <w:lang w:eastAsia="en-GB"/>
        </w:rPr>
        <mc:AlternateContent>
          <mc:Choice Requires="wps">
            <w:drawing>
              <wp:anchor distT="0" distB="0" distL="114300" distR="114300" simplePos="0" relativeHeight="251682816" behindDoc="0" locked="0" layoutInCell="1" allowOverlap="1" wp14:anchorId="02F1DCF0" wp14:editId="02F1DCF1">
                <wp:simplePos x="0" y="0"/>
                <wp:positionH relativeFrom="column">
                  <wp:posOffset>309245</wp:posOffset>
                </wp:positionH>
                <wp:positionV relativeFrom="paragraph">
                  <wp:posOffset>419735</wp:posOffset>
                </wp:positionV>
                <wp:extent cx="1966595" cy="1035050"/>
                <wp:effectExtent l="0" t="0" r="14605" b="12700"/>
                <wp:wrapNone/>
                <wp:docPr id="48" name="Rounded Rectangle 48"/>
                <wp:cNvGraphicFramePr/>
                <a:graphic xmlns:a="http://schemas.openxmlformats.org/drawingml/2006/main">
                  <a:graphicData uri="http://schemas.microsoft.com/office/word/2010/wordprocessingShape">
                    <wps:wsp>
                      <wps:cNvSpPr/>
                      <wps:spPr>
                        <a:xfrm>
                          <a:off x="0" y="0"/>
                          <a:ext cx="1966595" cy="1035050"/>
                        </a:xfrm>
                        <a:prstGeom prst="roundRect">
                          <a:avLst/>
                        </a:prstGeom>
                        <a:solidFill>
                          <a:srgbClr val="ED7D31"/>
                        </a:solidFill>
                        <a:ln w="12700">
                          <a:solidFill>
                            <a:srgbClr val="ED7D31">
                              <a:shade val="50000"/>
                            </a:srgbClr>
                          </a:solidFill>
                          <a:miter lim="800000"/>
                        </a:ln>
                        <a:effectLst/>
                      </wps:spPr>
                      <wps:txbx>
                        <w:txbxContent>
                          <w:p w14:paraId="02F1DD60" w14:textId="77777777" w:rsidR="007C5D29" w:rsidRDefault="007C5D29" w:rsidP="007C5D29">
                            <w:pPr>
                              <w:jc w:val="center"/>
                              <w:rPr>
                                <w:sz w:val="36"/>
                                <w:szCs w:val="36"/>
                              </w:rPr>
                            </w:pPr>
                            <w:r>
                              <w:rPr>
                                <w:sz w:val="36"/>
                                <w:szCs w:val="36"/>
                              </w:rPr>
                              <w:t>Nurse</w:t>
                            </w:r>
                          </w:p>
                          <w:p w14:paraId="02F1DD61" w14:textId="77777777" w:rsidR="007C5D29" w:rsidRDefault="007C5D29" w:rsidP="007C5D29">
                            <w:pPr>
                              <w:jc w:val="center"/>
                            </w:pPr>
                            <w:r w:rsidRPr="00B12241">
                              <w:t>Knowledge</w:t>
                            </w:r>
                            <w:r>
                              <w:t xml:space="preserve"> and attitudes</w:t>
                            </w:r>
                          </w:p>
                          <w:p w14:paraId="02F1DD62" w14:textId="77777777" w:rsidR="007C5D29" w:rsidRDefault="007C5D29" w:rsidP="007C5D29">
                            <w:pPr>
                              <w:jc w:val="center"/>
                            </w:pPr>
                            <w:r>
                              <w:t>Competencies</w:t>
                            </w:r>
                            <w:r w:rsidRPr="00B12241">
                              <w:t xml:space="preserve"> </w:t>
                            </w:r>
                          </w:p>
                          <w:p w14:paraId="02F1DD63" w14:textId="77777777" w:rsidR="007C5D29" w:rsidRPr="00B12241" w:rsidRDefault="007C5D29" w:rsidP="007C5D29">
                            <w:pPr>
                              <w:jc w:val="center"/>
                            </w:pPr>
                            <w:r>
                              <w:t>Perception of quality of care</w:t>
                            </w:r>
                          </w:p>
                          <w:p w14:paraId="02F1DD64" w14:textId="77777777" w:rsidR="007C5D29" w:rsidRDefault="007C5D29" w:rsidP="007C5D29">
                            <w:pPr>
                              <w:jc w:val="center"/>
                            </w:pP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xmlns:w15="http://schemas.microsoft.com/office/word/2012/wordml">
            <w:pict>
              <v:roundrect w14:anchorId="02F1DCF0" id="Rounded Rectangle 48" o:spid="_x0000_s1028" style="position:absolute;margin-left:24.35pt;margin-top:33.05pt;width:154.85pt;height:81.5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" fillcolor="#ed7d31" strokecolor="#ae5a21" strokeweight="1pt">
                <v:stroke joinstyle="miter"/>
                <v:textbox>
                  <w:txbxContent>
                    <w:p w14:paraId="02F1DD60" w14:textId="77777777" w:rsidR="007C5D29" w:rsidRDefault="007C5D29" w:rsidP="007C5D29">
                      <w:pPr>
                        <w:jc w:val="center"/>
                        <w:rPr>
                          <w:sz w:val="36"/>
                          <w:szCs w:val="36"/>
                        </w:rPr>
                      </w:pPr>
                      <w:r>
                        <w:rPr>
                          <w:sz w:val="36"/>
                          <w:szCs w:val="36"/>
                        </w:rPr>
                        <w:t>Nurse</w:t>
                      </w:r>
                    </w:p>
                    <w:p w14:paraId="02F1DD61" w14:textId="77777777" w:rsidR="007C5D29" w:rsidRDefault="007C5D29" w:rsidP="007C5D29">
                      <w:pPr>
                        <w:jc w:val="center"/>
                      </w:pPr>
                      <w:r w:rsidRPr="00B12241">
                        <w:t>Knowledge</w:t>
                      </w:r>
                      <w:r>
                        <w:t xml:space="preserve"> and attitudes</w:t>
                      </w:r>
                    </w:p>
                    <w:p w14:paraId="02F1DD62" w14:textId="77777777" w:rsidR="007C5D29" w:rsidRDefault="007C5D29" w:rsidP="007C5D29">
                      <w:pPr>
                        <w:jc w:val="center"/>
                      </w:pPr>
                      <w:r>
                        <w:t>Competencies</w:t>
                      </w:r>
                      <w:r w:rsidRPr="00B12241">
                        <w:t xml:space="preserve"> </w:t>
                      </w:r>
                    </w:p>
                    <w:p w14:paraId="02F1DD63" w14:textId="77777777" w:rsidR="007C5D29" w:rsidRPr="00B12241" w:rsidRDefault="007C5D29" w:rsidP="007C5D29">
                      <w:pPr>
                        <w:jc w:val="center"/>
                      </w:pPr>
                      <w:r>
                        <w:t>Perception of quality of care</w:t>
                      </w:r>
                    </w:p>
                    <w:p w14:paraId="02F1DD64" w14:textId="77777777" w:rsidR="007C5D29" w:rsidRDefault="007C5D29" w:rsidP="007C5D29">
                      <w:pPr>
                        <w:jc w:val="center"/>
                      </w:pPr>
                    </w:p>
                  </w:txbxContent>
                </v:textbox>
              </v:roundrect>
            </w:pict>
          </mc:Fallback>
        </mc:AlternateContent>
      </w:r>
      <w:r w:rsidRPr="00A54090">
        <w:rPr>
          <w:rFonts w:eastAsia="Calibri" w:cs="Times New Roman"/>
          <w:noProof/>
          <w:lang w:eastAsia="en-GB"/>
        </w:rPr>
        <mc:AlternateContent>
          <mc:Choice Requires="wps">
            <w:drawing>
              <wp:anchor distT="0" distB="0" distL="114300" distR="114300" simplePos="0" relativeHeight="251717632" behindDoc="0" locked="0" layoutInCell="1" allowOverlap="1" wp14:anchorId="02F1DCF2" wp14:editId="02F1DCF3">
                <wp:simplePos x="0" y="0"/>
                <wp:positionH relativeFrom="column">
                  <wp:posOffset>5605145</wp:posOffset>
                </wp:positionH>
                <wp:positionV relativeFrom="paragraph">
                  <wp:posOffset>2671445</wp:posOffset>
                </wp:positionV>
                <wp:extent cx="1552575" cy="0"/>
                <wp:effectExtent l="0" t="76200" r="9525" b="95250"/>
                <wp:wrapNone/>
                <wp:docPr id="66" name="Straight Arrow Connector 66"/>
                <wp:cNvGraphicFramePr/>
                <a:graphic xmlns:a="http://schemas.openxmlformats.org/drawingml/2006/main">
                  <a:graphicData uri="http://schemas.microsoft.com/office/word/2010/wordprocessingShape">
                    <wps:wsp>
                      <wps:cNvCnPr/>
                      <wps:spPr>
                        <a:xfrm>
                          <a:off x="0" y="0"/>
                          <a:ext cx="1552575" cy="0"/>
                        </a:xfrm>
                        <a:prstGeom prst="straightConnector1">
                          <a:avLst/>
                        </a:prstGeom>
                        <a:noFill/>
                        <a:ln w="6350">
                          <a:solidFill>
                            <a:srgbClr val="70AD47"/>
                          </a:solidFill>
                          <a:miter lim="800000"/>
                          <a:tailEnd type="triangle"/>
                        </a:ln>
                        <a:effectLst/>
                      </wps:spPr>
                      <wps:bodyPr/>
                    </wps:wsp>
                  </a:graphicData>
                </a:graphic>
              </wp:anchor>
            </w:drawing>
          </mc:Choice>
          <mc:Fallback xmlns:w15="http://schemas.microsoft.com/office/word/2012/wordml">
            <w:pict>
              <v:shape w14:anchorId="120D0A22" id="Straight Arrow Connector 66" o:spid="_x0000_s1026" type="#_x0000_t32" style="position:absolute;margin-left:441.35pt;margin-top:210.35pt;width:122.25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" strokecolor="#70ad47"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15584" behindDoc="0" locked="0" layoutInCell="1" allowOverlap="1" wp14:anchorId="02F1DCF4" wp14:editId="02F1DCF5">
                <wp:simplePos x="0" y="0"/>
                <wp:positionH relativeFrom="column">
                  <wp:posOffset>5605145</wp:posOffset>
                </wp:positionH>
                <wp:positionV relativeFrom="paragraph">
                  <wp:posOffset>1541780</wp:posOffset>
                </wp:positionV>
                <wp:extent cx="1543685" cy="775970"/>
                <wp:effectExtent l="0" t="0" r="75565" b="62230"/>
                <wp:wrapNone/>
                <wp:docPr id="65" name="Straight Arrow Connector 65"/>
                <wp:cNvGraphicFramePr/>
                <a:graphic xmlns:a="http://schemas.openxmlformats.org/drawingml/2006/main">
                  <a:graphicData uri="http://schemas.microsoft.com/office/word/2010/wordprocessingShape">
                    <wps:wsp>
                      <wps:cNvCnPr/>
                      <wps:spPr>
                        <a:xfrm>
                          <a:off x="0" y="0"/>
                          <a:ext cx="1543685" cy="775970"/>
                        </a:xfrm>
                        <a:prstGeom prst="straightConnector1">
                          <a:avLst/>
                        </a:prstGeom>
                        <a:noFill/>
                        <a:ln w="6350">
                          <a:solidFill>
                            <a:srgbClr val="70AD47"/>
                          </a:solidFill>
                          <a:miter lim="800000"/>
                          <a:tailEnd type="triangle"/>
                        </a:ln>
                        <a:effectLst/>
                      </wps:spPr>
                      <wps:bodyPr/>
                    </wps:wsp>
                  </a:graphicData>
                </a:graphic>
              </wp:anchor>
            </w:drawing>
          </mc:Choice>
          <mc:Fallback xmlns:w15="http://schemas.microsoft.com/office/word/2012/wordml">
            <w:pict>
              <v:shape w14:anchorId="31605A92" id="Straight Arrow Connector 65" o:spid="_x0000_s1026" type="#_x0000_t32" style="position:absolute;margin-left:441.35pt;margin-top:121.4pt;width:121.55pt;height:61.1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" strokecolor="#70ad47"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72576" behindDoc="0" locked="0" layoutInCell="1" allowOverlap="1" wp14:anchorId="02F1DCF6" wp14:editId="02F1DCF7">
                <wp:simplePos x="0" y="0"/>
                <wp:positionH relativeFrom="margin">
                  <wp:posOffset>692150</wp:posOffset>
                </wp:positionH>
                <wp:positionV relativeFrom="paragraph">
                  <wp:posOffset>2357120</wp:posOffset>
                </wp:positionV>
                <wp:extent cx="1112520" cy="560705"/>
                <wp:effectExtent l="0" t="0" r="11430" b="10795"/>
                <wp:wrapNone/>
                <wp:docPr id="13" name="Rounded Rectangle 13"/>
                <wp:cNvGraphicFramePr/>
                <a:graphic xmlns:a="http://schemas.openxmlformats.org/drawingml/2006/main">
                  <a:graphicData uri="http://schemas.microsoft.com/office/word/2010/wordprocessingShape">
                    <wps:wsp>
                      <wps:cNvSpPr/>
                      <wps:spPr>
                        <a:xfrm>
                          <a:off x="0" y="0"/>
                          <a:ext cx="1112520" cy="560705"/>
                        </a:xfrm>
                        <a:prstGeom prst="roundRect">
                          <a:avLst/>
                        </a:prstGeom>
                        <a:solidFill>
                          <a:srgbClr val="ED7D31"/>
                        </a:solidFill>
                        <a:ln w="12700">
                          <a:solidFill>
                            <a:srgbClr val="ED7D31">
                              <a:shade val="50000"/>
                            </a:srgbClr>
                          </a:solidFill>
                          <a:miter lim="800000"/>
                        </a:ln>
                        <a:effectLst/>
                      </wps:spPr>
                      <wps:txbx>
                        <w:txbxContent>
                          <w:p w14:paraId="02F1DD65" w14:textId="77777777" w:rsidR="007C5D29" w:rsidRDefault="007C5D29" w:rsidP="007C5D29">
                            <w:pPr>
                              <w:jc w:val="center"/>
                            </w:pPr>
                            <w:r>
                              <w:t>Equipment</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xmlns:w15="http://schemas.microsoft.com/office/word/2012/wordml">
            <w:pict>
              <v:roundrect w14:anchorId="02F1DCF6" id="Rounded Rectangle 13" o:spid="_x0000_s1029" style="position:absolute;margin-left:54.5pt;margin-top:185.6pt;width:87.6pt;height:44.15pt;z-index:25167257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" fillcolor="#ed7d31" strokecolor="#ae5a21" strokeweight="1pt">
                <v:stroke joinstyle="miter"/>
                <v:textbox>
                  <w:txbxContent>
                    <w:p w14:paraId="02F1DD65" w14:textId="77777777" w:rsidR="007C5D29" w:rsidRDefault="007C5D29" w:rsidP="007C5D29">
                      <w:pPr>
                        <w:jc w:val="center"/>
                      </w:pPr>
                      <w:r>
                        <w:t>Equipment</w:t>
                      </w:r>
                    </w:p>
                  </w:txbxContent>
                </v:textbox>
                <w10:wrap anchorx="margin"/>
              </v:roundrect>
            </w:pict>
          </mc:Fallback>
        </mc:AlternateContent>
      </w:r>
      <w:r w:rsidRPr="00A54090">
        <w:rPr>
          <w:rFonts w:eastAsia="Calibri" w:cs="Times New Roman"/>
          <w:b/>
          <w:noProof/>
          <w:lang w:eastAsia="en-GB"/>
        </w:rPr>
        <mc:AlternateContent>
          <mc:Choice Requires="wps">
            <w:drawing>
              <wp:anchor distT="0" distB="0" distL="114300" distR="114300" simplePos="0" relativeHeight="251670528" behindDoc="0" locked="0" layoutInCell="1" allowOverlap="1" wp14:anchorId="02F1DCF8" wp14:editId="02F1DCF9">
                <wp:simplePos x="0" y="0"/>
                <wp:positionH relativeFrom="margin">
                  <wp:posOffset>699770</wp:posOffset>
                </wp:positionH>
                <wp:positionV relativeFrom="paragraph">
                  <wp:posOffset>3787775</wp:posOffset>
                </wp:positionV>
                <wp:extent cx="1112520" cy="560705"/>
                <wp:effectExtent l="0" t="0" r="11430" b="10795"/>
                <wp:wrapNone/>
                <wp:docPr id="12" name="Rounded Rectangle 12"/>
                <wp:cNvGraphicFramePr/>
                <a:graphic xmlns:a="http://schemas.openxmlformats.org/drawingml/2006/main">
                  <a:graphicData uri="http://schemas.microsoft.com/office/word/2010/wordprocessingShape">
                    <wps:wsp>
                      <wps:cNvSpPr/>
                      <wps:spPr>
                        <a:xfrm>
                          <a:off x="0" y="0"/>
                          <a:ext cx="1112520" cy="560705"/>
                        </a:xfrm>
                        <a:prstGeom prst="roundRect">
                          <a:avLst/>
                        </a:prstGeom>
                        <a:solidFill>
                          <a:srgbClr val="ED7D31"/>
                        </a:solidFill>
                        <a:ln w="12700">
                          <a:solidFill>
                            <a:srgbClr val="ED7D31">
                              <a:shade val="50000"/>
                            </a:srgbClr>
                          </a:solidFill>
                          <a:miter lim="800000"/>
                        </a:ln>
                        <a:effectLst/>
                      </wps:spPr>
                      <wps:txbx>
                        <w:txbxContent>
                          <w:p w14:paraId="02F1DD66" w14:textId="77777777" w:rsidR="007C5D29" w:rsidRDefault="007C5D29" w:rsidP="007C5D29">
                            <w:pPr>
                              <w:jc w:val="center"/>
                            </w:pPr>
                            <w:r>
                              <w:t>Support and supervision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xmlns:w15="http://schemas.microsoft.com/office/word/2012/wordml">
            <w:pict>
              <v:roundrect w14:anchorId="02F1DCF8" id="Rounded Rectangle 12" o:spid="_x0000_s1030" style="position:absolute;margin-left:55.1pt;margin-top:298.25pt;width:87.6pt;height:44.1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" fillcolor="#ed7d31" strokecolor="#ae5a21" strokeweight="1pt">
                <v:stroke joinstyle="miter"/>
                <v:textbox>
                  <w:txbxContent>
                    <w:p w14:paraId="02F1DD66" w14:textId="77777777" w:rsidR="007C5D29" w:rsidRDefault="007C5D29" w:rsidP="007C5D29">
                      <w:pPr>
                        <w:jc w:val="center"/>
                      </w:pPr>
                      <w:r>
                        <w:t>Support and supervision</w:t>
                      </w:r>
                    </w:p>
                  </w:txbxContent>
                </v:textbox>
                <w10:wrap anchorx="margin"/>
              </v:roundrect>
            </w:pict>
          </mc:Fallback>
        </mc:AlternateContent>
      </w:r>
      <w:r w:rsidRPr="00A54090">
        <w:rPr>
          <w:rFonts w:eastAsia="Calibri" w:cs="Times New Roman"/>
          <w:b/>
          <w:noProof/>
          <w:lang w:eastAsia="en-GB"/>
        </w:rPr>
        <mc:AlternateContent>
          <mc:Choice Requires="wps">
            <w:drawing>
              <wp:anchor distT="0" distB="0" distL="114300" distR="114300" simplePos="0" relativeHeight="251658240" behindDoc="0" locked="0" layoutInCell="1" allowOverlap="1" wp14:anchorId="02F1DCFA" wp14:editId="02F1DCFB">
                <wp:simplePos x="0" y="0"/>
                <wp:positionH relativeFrom="margin">
                  <wp:posOffset>7169785</wp:posOffset>
                </wp:positionH>
                <wp:positionV relativeFrom="paragraph">
                  <wp:posOffset>2113280</wp:posOffset>
                </wp:positionV>
                <wp:extent cx="2103755" cy="1009015"/>
                <wp:effectExtent l="0" t="0" r="10795" b="19685"/>
                <wp:wrapNone/>
                <wp:docPr id="3" name="Rectangle 3"/>
                <wp:cNvGraphicFramePr/>
                <a:graphic xmlns:a="http://schemas.openxmlformats.org/drawingml/2006/main">
                  <a:graphicData uri="http://schemas.microsoft.com/office/word/2010/wordprocessingShape">
                    <wps:wsp>
                      <wps:cNvSpPr/>
                      <wps:spPr>
                        <a:xfrm>
                          <a:off x="0" y="0"/>
                          <a:ext cx="2103755" cy="1009015"/>
                        </a:xfrm>
                        <a:prstGeom prst="rect">
                          <a:avLst/>
                        </a:prstGeom>
                        <a:solidFill>
                          <a:srgbClr val="5B9BD5"/>
                        </a:solidFill>
                        <a:ln w="12700">
                          <a:solidFill>
                            <a:srgbClr val="5B9BD5">
                              <a:shade val="50000"/>
                            </a:srgbClr>
                          </a:solidFill>
                          <a:miter lim="800000"/>
                        </a:ln>
                        <a:effectLst/>
                      </wps:spPr>
                      <wps:txbx>
                        <w:txbxContent>
                          <w:p w14:paraId="02F1DD67" w14:textId="77777777" w:rsidR="007C5D29" w:rsidRPr="00B12241" w:rsidRDefault="007C5D29" w:rsidP="007C5D29">
                            <w:pPr>
                              <w:jc w:val="center"/>
                              <w:rPr>
                                <w:sz w:val="36"/>
                                <w:szCs w:val="36"/>
                              </w:rPr>
                            </w:pPr>
                            <w:r>
                              <w:rPr>
                                <w:sz w:val="36"/>
                                <w:szCs w:val="36"/>
                              </w:rPr>
                              <w:t>Patient</w:t>
                            </w:r>
                          </w:p>
                          <w:p w14:paraId="02F1DD68" w14:textId="77777777" w:rsidR="007C5D29" w:rsidRDefault="007C5D29" w:rsidP="007C5D29">
                            <w:pPr>
                              <w:jc w:val="center"/>
                            </w:pPr>
                            <w:r>
                              <w:t xml:space="preserve">Satisfaction </w:t>
                            </w:r>
                          </w:p>
                          <w:p w14:paraId="02F1DD69" w14:textId="77777777" w:rsidR="007C5D29" w:rsidRDefault="007C5D29" w:rsidP="007C5D29">
                            <w:pPr>
                              <w:jc w:val="center"/>
                            </w:pPr>
                            <w:r>
                              <w:t>Perception of quality care</w:t>
                            </w:r>
                          </w:p>
                          <w:p w14:paraId="02F1DD6A" w14:textId="77777777" w:rsidR="007C5D29" w:rsidRPr="00131F36" w:rsidRDefault="007C5D29" w:rsidP="007C5D29">
                            <w:pPr>
                              <w:rPr>
                                <w:sz w:val="36"/>
                                <w:szCs w:val="36"/>
                              </w:rPr>
                            </w:pPr>
                          </w:p>
                          <w:p w14:paraId="02F1DD6B" w14:textId="77777777" w:rsidR="007C5D29" w:rsidRDefault="007C5D29" w:rsidP="007C5D29">
                            <w:pPr>
                              <w:jc w:val="center"/>
                            </w:pP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2F1DCFA" id="Rectangle 3" o:spid="_x0000_s1031" style="position:absolute;margin-left:564.55pt;margin-top:166.4pt;width:165.65pt;height:7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" fillcolor="#5b9bd5" strokecolor="#41719c" strokeweight="1pt">
                <v:textbox>
                  <w:txbxContent>
                    <w:p w14:paraId="02F1DD67" w14:textId="77777777" w:rsidR="007C5D29" w:rsidRPr="00B12241" w:rsidRDefault="007C5D29" w:rsidP="007C5D29">
                      <w:pPr>
                        <w:jc w:val="center"/>
                        <w:rPr>
                          <w:sz w:val="36"/>
                          <w:szCs w:val="36"/>
                        </w:rPr>
                      </w:pPr>
                      <w:r>
                        <w:rPr>
                          <w:sz w:val="36"/>
                          <w:szCs w:val="36"/>
                        </w:rPr>
                        <w:t>Patient</w:t>
                      </w:r>
                    </w:p>
                    <w:p w14:paraId="02F1DD68" w14:textId="77777777" w:rsidR="007C5D29" w:rsidRDefault="007C5D29" w:rsidP="007C5D29">
                      <w:pPr>
                        <w:jc w:val="center"/>
                      </w:pPr>
                      <w:r>
                        <w:t xml:space="preserve">Satisfaction </w:t>
                      </w:r>
                    </w:p>
                    <w:p w14:paraId="02F1DD69" w14:textId="77777777" w:rsidR="007C5D29" w:rsidRDefault="007C5D29" w:rsidP="007C5D29">
                      <w:pPr>
                        <w:jc w:val="center"/>
                      </w:pPr>
                      <w:r>
                        <w:t>Perception of quality care</w:t>
                      </w:r>
                    </w:p>
                    <w:p w14:paraId="02F1DD6A" w14:textId="77777777" w:rsidR="007C5D29" w:rsidRPr="00131F36" w:rsidRDefault="007C5D29" w:rsidP="007C5D29">
                      <w:pPr>
                        <w:rPr>
                          <w:sz w:val="36"/>
                          <w:szCs w:val="36"/>
                        </w:rPr>
                      </w:pPr>
                    </w:p>
                    <w:p w14:paraId="02F1DD6B" w14:textId="77777777" w:rsidR="007C5D29" w:rsidRDefault="007C5D29" w:rsidP="007C5D29">
                      <w:pPr>
                        <w:jc w:val="center"/>
                      </w:pPr>
                    </w:p>
                  </w:txbxContent>
                </v:textbox>
                <w10:wrap anchorx="margin"/>
              </v:rect>
            </w:pict>
          </mc:Fallback>
        </mc:AlternateContent>
      </w:r>
      <w:r w:rsidRPr="00A54090">
        <w:rPr>
          <w:rFonts w:eastAsia="Calibri" w:cs="Times New Roman"/>
          <w:noProof/>
          <w:lang w:eastAsia="en-GB"/>
        </w:rPr>
        <mc:AlternateContent>
          <mc:Choice Requires="wps">
            <w:drawing>
              <wp:anchor distT="0" distB="0" distL="114300" distR="114300" simplePos="0" relativeHeight="251713536" behindDoc="0" locked="0" layoutInCell="1" allowOverlap="1" wp14:anchorId="02F1DCFC" wp14:editId="02F1DCFD">
                <wp:simplePos x="0" y="0"/>
                <wp:positionH relativeFrom="column">
                  <wp:posOffset>5605145</wp:posOffset>
                </wp:positionH>
                <wp:positionV relativeFrom="paragraph">
                  <wp:posOffset>377190</wp:posOffset>
                </wp:positionV>
                <wp:extent cx="1664335" cy="1724660"/>
                <wp:effectExtent l="0" t="0" r="69215" b="66040"/>
                <wp:wrapNone/>
                <wp:docPr id="64" name="Straight Arrow Connector 64"/>
                <wp:cNvGraphicFramePr/>
                <a:graphic xmlns:a="http://schemas.openxmlformats.org/drawingml/2006/main">
                  <a:graphicData uri="http://schemas.microsoft.com/office/word/2010/wordprocessingShape">
                    <wps:wsp>
                      <wps:cNvCnPr/>
                      <wps:spPr>
                        <a:xfrm>
                          <a:off x="0" y="0"/>
                          <a:ext cx="1664335" cy="1724660"/>
                        </a:xfrm>
                        <a:prstGeom prst="straightConnector1">
                          <a:avLst/>
                        </a:prstGeom>
                        <a:noFill/>
                        <a:ln w="6350">
                          <a:solidFill>
                            <a:srgbClr val="70AD47"/>
                          </a:solidFill>
                          <a:miter lim="800000"/>
                          <a:tailEnd type="triangle"/>
                        </a:ln>
                        <a:effectLst/>
                      </wps:spPr>
                      <wps:bodyPr/>
                    </wps:wsp>
                  </a:graphicData>
                </a:graphic>
              </wp:anchor>
            </w:drawing>
          </mc:Choice>
          <mc:Fallback xmlns:w15="http://schemas.microsoft.com/office/word/2012/wordml">
            <w:pict>
              <v:shape w14:anchorId="1C98A935" id="Straight Arrow Connector 64" o:spid="_x0000_s1026" type="#_x0000_t32" style="position:absolute;margin-left:441.35pt;margin-top:29.7pt;width:131.05pt;height:135.8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" strokecolor="#70ad47"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95104" behindDoc="0" locked="0" layoutInCell="1" allowOverlap="1" wp14:anchorId="02F1DCFE" wp14:editId="02F1DCFF">
                <wp:simplePos x="0" y="0"/>
                <wp:positionH relativeFrom="column">
                  <wp:posOffset>1835150</wp:posOffset>
                </wp:positionH>
                <wp:positionV relativeFrom="paragraph">
                  <wp:posOffset>523875</wp:posOffset>
                </wp:positionV>
                <wp:extent cx="2233295" cy="2009775"/>
                <wp:effectExtent l="0" t="38100" r="52705" b="28575"/>
                <wp:wrapNone/>
                <wp:docPr id="54" name="Straight Arrow Connector 54"/>
                <wp:cNvGraphicFramePr/>
                <a:graphic xmlns:a="http://schemas.openxmlformats.org/drawingml/2006/main">
                  <a:graphicData uri="http://schemas.microsoft.com/office/word/2010/wordprocessingShape">
                    <wps:wsp>
                      <wps:cNvCnPr/>
                      <wps:spPr>
                        <a:xfrm flipV="1">
                          <a:off x="0" y="0"/>
                          <a:ext cx="2233295" cy="2009775"/>
                        </a:xfrm>
                        <a:prstGeom prst="straightConnector1">
                          <a:avLst/>
                        </a:prstGeom>
                        <a:noFill/>
                        <a:ln w="6350">
                          <a:solidFill>
                            <a:srgbClr val="FFC000"/>
                          </a:solidFill>
                          <a:miter lim="800000"/>
                          <a:tailEnd type="triangle"/>
                        </a:ln>
                        <a:effectLst/>
                      </wps:spPr>
                      <wps:bodyPr/>
                    </wps:wsp>
                  </a:graphicData>
                </a:graphic>
              </wp:anchor>
            </w:drawing>
          </mc:Choice>
          <mc:Fallback xmlns:w15="http://schemas.microsoft.com/office/word/2012/wordml">
            <w:pict>
              <v:shape w14:anchorId="06492836" id="Straight Arrow Connector 54" o:spid="_x0000_s1026" type="#_x0000_t32" style="position:absolute;margin-left:144.5pt;margin-top:41.25pt;width:175.85pt;height:158.2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" strokecolor="#ffc000"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86912" behindDoc="0" locked="0" layoutInCell="1" allowOverlap="1" wp14:anchorId="02F1DD00" wp14:editId="02F1DD01">
                <wp:simplePos x="0" y="0"/>
                <wp:positionH relativeFrom="column">
                  <wp:posOffset>2292350</wp:posOffset>
                </wp:positionH>
                <wp:positionV relativeFrom="paragraph">
                  <wp:posOffset>774065</wp:posOffset>
                </wp:positionV>
                <wp:extent cx="1759585" cy="560705"/>
                <wp:effectExtent l="0" t="0" r="88265" b="67945"/>
                <wp:wrapNone/>
                <wp:docPr id="50" name="Straight Arrow Connector 50"/>
                <wp:cNvGraphicFramePr/>
                <a:graphic xmlns:a="http://schemas.openxmlformats.org/drawingml/2006/main">
                  <a:graphicData uri="http://schemas.microsoft.com/office/word/2010/wordprocessingShape">
                    <wps:wsp>
                      <wps:cNvCnPr/>
                      <wps:spPr>
                        <a:xfrm>
                          <a:off x="0" y="0"/>
                          <a:ext cx="1759585" cy="560705"/>
                        </a:xfrm>
                        <a:prstGeom prst="straightConnector1">
                          <a:avLst/>
                        </a:prstGeom>
                        <a:noFill/>
                        <a:ln w="6350">
                          <a:solidFill>
                            <a:srgbClr val="ED7D31"/>
                          </a:solidFill>
                          <a:miter lim="800000"/>
                          <a:tailEnd type="triangle"/>
                        </a:ln>
                        <a:effectLst/>
                      </wps:spPr>
                      <wps:bodyPr/>
                    </wps:wsp>
                  </a:graphicData>
                </a:graphic>
              </wp:anchor>
            </w:drawing>
          </mc:Choice>
          <mc:Fallback xmlns:w15="http://schemas.microsoft.com/office/word/2012/wordml">
            <w:pict>
              <v:shape w14:anchorId="349080CC" id="Straight Arrow Connector 50" o:spid="_x0000_s1026" type="#_x0000_t32" style="position:absolute;margin-left:180.5pt;margin-top:60.95pt;width:138.55pt;height:44.1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" strokecolor="#ed7d31" strokeweight=".5pt">
                <v:stroke endarrow="block" joinstyle="miter"/>
              </v:shape>
            </w:pict>
          </mc:Fallback>
        </mc:AlternateContent>
      </w:r>
      <w:r w:rsidRPr="00A54090">
        <w:rPr>
          <w:rFonts w:eastAsia="Calibri" w:cs="Times New Roman"/>
          <w:b/>
          <w:noProof/>
          <w:lang w:eastAsia="en-GB"/>
        </w:rPr>
        <mc:AlternateContent>
          <mc:Choice Requires="wps">
            <w:drawing>
              <wp:anchor distT="0" distB="0" distL="114300" distR="114300" simplePos="0" relativeHeight="251697152" behindDoc="0" locked="0" layoutInCell="1" allowOverlap="1" wp14:anchorId="02F1DD02" wp14:editId="02F1DD03">
                <wp:simplePos x="0" y="0"/>
                <wp:positionH relativeFrom="column">
                  <wp:posOffset>1826895</wp:posOffset>
                </wp:positionH>
                <wp:positionV relativeFrom="paragraph">
                  <wp:posOffset>1558925</wp:posOffset>
                </wp:positionV>
                <wp:extent cx="2241550" cy="1095375"/>
                <wp:effectExtent l="0" t="38100" r="63500" b="28575"/>
                <wp:wrapNone/>
                <wp:docPr id="55" name="Straight Arrow Connector 55"/>
                <wp:cNvGraphicFramePr/>
                <a:graphic xmlns:a="http://schemas.openxmlformats.org/drawingml/2006/main">
                  <a:graphicData uri="http://schemas.microsoft.com/office/word/2010/wordprocessingShape">
                    <wps:wsp>
                      <wps:cNvCnPr/>
                      <wps:spPr>
                        <a:xfrm flipV="1">
                          <a:off x="0" y="0"/>
                          <a:ext cx="2241550" cy="1095375"/>
                        </a:xfrm>
                        <a:prstGeom prst="straightConnector1">
                          <a:avLst/>
                        </a:prstGeom>
                        <a:noFill/>
                        <a:ln w="6350">
                          <a:solidFill>
                            <a:srgbClr val="FFC000"/>
                          </a:solidFill>
                          <a:miter lim="800000"/>
                          <a:tailEnd type="triangle"/>
                        </a:ln>
                        <a:effectLst/>
                      </wps:spPr>
                      <wps:bodyPr/>
                    </wps:wsp>
                  </a:graphicData>
                </a:graphic>
              </wp:anchor>
            </w:drawing>
          </mc:Choice>
          <mc:Fallback xmlns:w15="http://schemas.microsoft.com/office/word/2012/wordml">
            <w:pict>
              <v:shape w14:anchorId="6A0C1EBD" id="Straight Arrow Connector 55" o:spid="_x0000_s1026" type="#_x0000_t32" style="position:absolute;margin-left:143.85pt;margin-top:122.75pt;width:176.5pt;height:86.25pt;flip:y;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" strokecolor="#ffc000" strokeweight=".5pt">
                <v:stroke endarrow="block" joinstyle="miter"/>
              </v:shape>
            </w:pict>
          </mc:Fallback>
        </mc:AlternateContent>
      </w:r>
      <w:r>
        <w:rPr>
          <w:rFonts w:eastAsia="Calibri" w:cs="Times New Roman"/>
        </w:rPr>
        <w:t>Figure 3</w:t>
      </w:r>
      <w:r w:rsidRPr="00A35390">
        <w:rPr>
          <w:rFonts w:eastAsia="Calibri" w:cs="Times New Roman"/>
        </w:rPr>
        <w:t xml:space="preserve">: Fundamental components of nursing to be assessed </w:t>
      </w:r>
    </w:p>
    <w:p w14:paraId="02F1DBEB" w14:textId="77777777" w:rsidR="007C5D29" w:rsidRPr="00A54090" w:rsidRDefault="000A3287" w:rsidP="007C5D29">
      <w:pPr>
        <w:spacing w:after="0"/>
        <w:jc w:val="center"/>
        <w:rPr>
          <w:rFonts w:eastAsia="Calibri" w:cs="Times New Roman"/>
        </w:rPr>
      </w:pPr>
      <w:r w:rsidRPr="00A54090">
        <w:rPr>
          <w:rFonts w:eastAsia="Calibri" w:cs="Times New Roman"/>
          <w:noProof/>
          <w:lang w:eastAsia="en-GB"/>
        </w:rPr>
        <mc:AlternateContent>
          <mc:Choice Requires="wps">
            <w:drawing>
              <wp:anchor distT="0" distB="0" distL="114300" distR="114300" simplePos="0" relativeHeight="251674624" behindDoc="0" locked="0" layoutInCell="1" allowOverlap="1" wp14:anchorId="02F1DD04" wp14:editId="02F1DD05">
                <wp:simplePos x="0" y="0"/>
                <wp:positionH relativeFrom="column">
                  <wp:posOffset>6823494</wp:posOffset>
                </wp:positionH>
                <wp:positionV relativeFrom="paragraph">
                  <wp:posOffset>149285</wp:posOffset>
                </wp:positionV>
                <wp:extent cx="0" cy="0"/>
                <wp:effectExtent l="0" t="0" r="0" b="0"/>
                <wp:wrapNone/>
                <wp:docPr id="30" name="Straight Arrow Connector 30"/>
                <wp:cNvGraphicFramePr/>
                <a:graphic xmlns:a="http://schemas.openxmlformats.org/drawingml/2006/main">
                  <a:graphicData uri="http://schemas.microsoft.com/office/word/2010/wordprocessingShape">
                    <wps:wsp>
                      <wps:cNvCnPr/>
                      <wps:spPr>
                        <a:xfrm>
                          <a:off x="0" y="0"/>
                          <a:ext cx="0" cy="0"/>
                        </a:xfrm>
                        <a:prstGeom prst="straightConnector1">
                          <a:avLst/>
                        </a:prstGeom>
                        <a:noFill/>
                        <a:ln w="6350">
                          <a:solidFill>
                            <a:srgbClr val="ED7D31"/>
                          </a:solidFill>
                          <a:miter lim="800000"/>
                          <a:tailEnd type="triangle"/>
                        </a:ln>
                        <a:effectLst/>
                      </wps:spPr>
                      <wps:bodyPr/>
                    </wps:wsp>
                  </a:graphicData>
                </a:graphic>
              </wp:anchor>
            </w:drawing>
          </mc:Choice>
          <mc:Fallback xmlns:w15="http://schemas.microsoft.com/office/word/2012/wordml">
            <w:pict>
              <v:shape w14:anchorId="369A8B0F" id="Straight Arrow Connector 30" o:spid="_x0000_s1026" type="#_x0000_t32" style="position:absolute;margin-left:537.3pt;margin-top:11.75pt;width:0;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" strokecolor="#ed7d31" strokeweight=".5pt">
                <v:stroke endarrow="block" joinstyle="miter"/>
              </v:shape>
            </w:pict>
          </mc:Fallback>
        </mc:AlternateContent>
      </w:r>
    </w:p>
    <w:p w14:paraId="02F1DBEC" w14:textId="77777777" w:rsidR="007C5D29" w:rsidRPr="00A54090" w:rsidRDefault="007C5D29" w:rsidP="007C5D29">
      <w:pPr>
        <w:spacing w:after="0"/>
        <w:jc w:val="center"/>
        <w:rPr>
          <w:rFonts w:eastAsia="Calibri" w:cs="Times New Roman"/>
        </w:rPr>
      </w:pPr>
    </w:p>
    <w:p w14:paraId="02F1DBED" w14:textId="77777777" w:rsidR="007C5D29" w:rsidRPr="00A54090" w:rsidRDefault="007C5D29" w:rsidP="007C5D29">
      <w:pPr>
        <w:spacing w:after="0"/>
        <w:jc w:val="center"/>
        <w:rPr>
          <w:rFonts w:eastAsia="Calibri" w:cs="Times New Roman"/>
        </w:rPr>
      </w:pPr>
    </w:p>
    <w:p w14:paraId="02F1DBEE" w14:textId="77777777" w:rsidR="007C5D29" w:rsidRPr="00A54090" w:rsidRDefault="007C5D29" w:rsidP="007C5D29">
      <w:pPr>
        <w:spacing w:after="0"/>
        <w:jc w:val="center"/>
        <w:rPr>
          <w:rFonts w:eastAsia="Calibri" w:cs="Times New Roman"/>
        </w:rPr>
      </w:pPr>
    </w:p>
    <w:p w14:paraId="02F1DBEF" w14:textId="77777777" w:rsidR="007C5D29" w:rsidRPr="00A54090" w:rsidRDefault="007C5D29" w:rsidP="007C5D29">
      <w:pPr>
        <w:spacing w:after="0"/>
        <w:jc w:val="center"/>
        <w:rPr>
          <w:rFonts w:eastAsia="Calibri" w:cs="Times New Roman"/>
        </w:rPr>
      </w:pPr>
    </w:p>
    <w:p w14:paraId="02F1DBF0" w14:textId="77777777" w:rsidR="007C5D29" w:rsidRPr="00A54090" w:rsidRDefault="000A3287" w:rsidP="007C5D29">
      <w:pPr>
        <w:spacing w:after="0"/>
        <w:jc w:val="center"/>
        <w:rPr>
          <w:rFonts w:eastAsia="Calibri" w:cs="Times New Roman"/>
        </w:rPr>
      </w:pPr>
      <w:r w:rsidRPr="00A54090">
        <w:rPr>
          <w:rFonts w:eastAsia="Calibri" w:cs="Times New Roman"/>
          <w:noProof/>
          <w:lang w:eastAsia="en-GB"/>
        </w:rPr>
        <mc:AlternateContent>
          <mc:Choice Requires="wps">
            <w:drawing>
              <wp:anchor distT="0" distB="0" distL="114300" distR="114300" simplePos="0" relativeHeight="251691008" behindDoc="0" locked="0" layoutInCell="1" allowOverlap="1" wp14:anchorId="02F1DD06" wp14:editId="02F1DD07">
                <wp:simplePos x="0" y="0"/>
                <wp:positionH relativeFrom="column">
                  <wp:posOffset>2303253</wp:posOffset>
                </wp:positionH>
                <wp:positionV relativeFrom="paragraph">
                  <wp:posOffset>43048</wp:posOffset>
                </wp:positionV>
                <wp:extent cx="1767996" cy="2182483"/>
                <wp:effectExtent l="0" t="0" r="60960" b="66040"/>
                <wp:wrapNone/>
                <wp:docPr id="52" name="Straight Arrow Connector 52"/>
                <wp:cNvGraphicFramePr/>
                <a:graphic xmlns:a="http://schemas.openxmlformats.org/drawingml/2006/main">
                  <a:graphicData uri="http://schemas.microsoft.com/office/word/2010/wordprocessingShape">
                    <wps:wsp>
                      <wps:cNvCnPr/>
                      <wps:spPr>
                        <a:xfrm>
                          <a:off x="0" y="0"/>
                          <a:ext cx="1767996" cy="2182483"/>
                        </a:xfrm>
                        <a:prstGeom prst="straightConnector1">
                          <a:avLst/>
                        </a:prstGeom>
                        <a:noFill/>
                        <a:ln w="6350">
                          <a:solidFill>
                            <a:srgbClr val="ED7D31"/>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9C36D49" id="Straight Arrow Connector 52" o:spid="_x0000_s1026" type="#_x0000_t32" style="position:absolute;margin-left:181.35pt;margin-top:3.4pt;width:139.2pt;height:171.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" strokecolor="#ed7d31"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666432" behindDoc="0" locked="0" layoutInCell="1" allowOverlap="1" wp14:anchorId="02F1DD08" wp14:editId="02F1DD09">
                <wp:simplePos x="0" y="0"/>
                <wp:positionH relativeFrom="margin">
                  <wp:posOffset>4108414</wp:posOffset>
                </wp:positionH>
                <wp:positionV relativeFrom="paragraph">
                  <wp:posOffset>7980</wp:posOffset>
                </wp:positionV>
                <wp:extent cx="1500505" cy="672465"/>
                <wp:effectExtent l="0" t="0" r="23495" b="13335"/>
                <wp:wrapNone/>
                <wp:docPr id="10" name="Rounded Rectangle 10"/>
                <wp:cNvGraphicFramePr/>
                <a:graphic xmlns:a="http://schemas.openxmlformats.org/drawingml/2006/main">
                  <a:graphicData uri="http://schemas.microsoft.com/office/word/2010/wordprocessingShape">
                    <wps:wsp>
                      <wps:cNvSpPr/>
                      <wps:spPr>
                        <a:xfrm>
                          <a:off x="0" y="0"/>
                          <a:ext cx="1500505" cy="672465"/>
                        </a:xfrm>
                        <a:prstGeom prst="roundRect">
                          <a:avLst/>
                        </a:prstGeom>
                        <a:solidFill>
                          <a:srgbClr val="70AD47"/>
                        </a:solidFill>
                        <a:ln w="12700">
                          <a:solidFill>
                            <a:srgbClr val="70AD47">
                              <a:shade val="50000"/>
                            </a:srgbClr>
                          </a:solidFill>
                          <a:miter lim="800000"/>
                        </a:ln>
                        <a:effectLst/>
                      </wps:spPr>
                      <wps:txbx>
                        <w:txbxContent>
                          <w:p w14:paraId="02F1DD6C" w14:textId="77777777" w:rsidR="007C5D29" w:rsidRPr="00B12241" w:rsidRDefault="007C5D29" w:rsidP="007C5D29">
                            <w:pPr>
                              <w:jc w:val="center"/>
                              <w:rPr>
                                <w:sz w:val="28"/>
                                <w:szCs w:val="28"/>
                              </w:rPr>
                            </w:pPr>
                            <w:r>
                              <w:rPr>
                                <w:sz w:val="28"/>
                                <w:szCs w:val="28"/>
                              </w:rPr>
                              <w:t>Vital signs</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F1DD08" id="Rounded Rectangle 10" o:spid="_x0000_s1032" style="position:absolute;left:0;text-align:left;margin-left:323.5pt;margin-top:.65pt;width:118.15pt;height:52.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" fillcolor="#70ad47" strokecolor="#507e32" strokeweight="1pt">
                <v:stroke joinstyle="miter"/>
                <v:textbox>
                  <w:txbxContent>
                    <w:p w14:paraId="02F1DD6C" w14:textId="77777777" w:rsidR="007C5D29" w:rsidRPr="00B12241" w:rsidRDefault="007C5D29" w:rsidP="007C5D29">
                      <w:pPr>
                        <w:jc w:val="center"/>
                        <w:rPr>
                          <w:sz w:val="28"/>
                          <w:szCs w:val="28"/>
                        </w:rPr>
                      </w:pPr>
                      <w:r>
                        <w:rPr>
                          <w:sz w:val="28"/>
                          <w:szCs w:val="28"/>
                        </w:rPr>
                        <w:t>Vital signs</w:t>
                      </w:r>
                    </w:p>
                  </w:txbxContent>
                </v:textbox>
                <w10:wrap anchorx="margin"/>
              </v:roundrect>
            </w:pict>
          </mc:Fallback>
        </mc:AlternateContent>
      </w:r>
    </w:p>
    <w:p w14:paraId="02F1DBF1" w14:textId="77777777" w:rsidR="007C5D29" w:rsidRPr="00A54090" w:rsidRDefault="000A3287" w:rsidP="007C5D29">
      <w:pPr>
        <w:spacing w:after="0"/>
        <w:jc w:val="center"/>
        <w:rPr>
          <w:rFonts w:eastAsia="Calibri" w:cs="Times New Roman"/>
        </w:rPr>
      </w:pPr>
      <w:r w:rsidRPr="00A54090">
        <w:rPr>
          <w:rFonts w:eastAsia="Calibri" w:cs="Times New Roman"/>
          <w:b/>
          <w:noProof/>
          <w:lang w:eastAsia="en-GB"/>
        </w:rPr>
        <mc:AlternateContent>
          <mc:Choice Requires="wps">
            <w:drawing>
              <wp:anchor distT="0" distB="0" distL="114300" distR="114300" simplePos="0" relativeHeight="251693056" behindDoc="0" locked="0" layoutInCell="1" allowOverlap="1" wp14:anchorId="02F1DD0A" wp14:editId="02F1DD0B">
                <wp:simplePos x="0" y="0"/>
                <wp:positionH relativeFrom="column">
                  <wp:posOffset>2277375</wp:posOffset>
                </wp:positionH>
                <wp:positionV relativeFrom="paragraph">
                  <wp:posOffset>91812</wp:posOffset>
                </wp:positionV>
                <wp:extent cx="1792976" cy="2993366"/>
                <wp:effectExtent l="0" t="0" r="74295" b="55245"/>
                <wp:wrapNone/>
                <wp:docPr id="53" name="Straight Arrow Connector 53"/>
                <wp:cNvGraphicFramePr/>
                <a:graphic xmlns:a="http://schemas.openxmlformats.org/drawingml/2006/main">
                  <a:graphicData uri="http://schemas.microsoft.com/office/word/2010/wordprocessingShape">
                    <wps:wsp>
                      <wps:cNvCnPr/>
                      <wps:spPr>
                        <a:xfrm>
                          <a:off x="0" y="0"/>
                          <a:ext cx="1792976" cy="2993366"/>
                        </a:xfrm>
                        <a:prstGeom prst="straightConnector1">
                          <a:avLst/>
                        </a:prstGeom>
                        <a:noFill/>
                        <a:ln w="6350">
                          <a:solidFill>
                            <a:srgbClr val="ED7D31"/>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C789F2" id="Straight Arrow Connector 53" o:spid="_x0000_s1026" type="#_x0000_t32" style="position:absolute;margin-left:179.3pt;margin-top:7.25pt;width:141.2pt;height:235.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" strokecolor="#ed7d31" strokeweight=".5pt">
                <v:stroke endarrow="block" joinstyle="miter"/>
              </v:shape>
            </w:pict>
          </mc:Fallback>
        </mc:AlternateContent>
      </w:r>
    </w:p>
    <w:p w14:paraId="02F1DBF2" w14:textId="77777777" w:rsidR="007C5D29" w:rsidRPr="00A54090" w:rsidRDefault="007C5D29" w:rsidP="007C5D29">
      <w:pPr>
        <w:spacing w:after="0"/>
        <w:jc w:val="center"/>
        <w:rPr>
          <w:rFonts w:eastAsia="Calibri" w:cs="Times New Roman"/>
        </w:rPr>
      </w:pPr>
    </w:p>
    <w:p w14:paraId="02F1DBF3" w14:textId="77777777" w:rsidR="007C5D29" w:rsidRPr="00A54090" w:rsidRDefault="000A3287" w:rsidP="007C5D29">
      <w:pPr>
        <w:spacing w:after="0"/>
        <w:rPr>
          <w:rFonts w:eastAsia="Calibri" w:cs="Times New Roman"/>
        </w:rPr>
      </w:pPr>
      <w:r w:rsidRPr="00A54090">
        <w:rPr>
          <w:rFonts w:eastAsia="Calibri" w:cs="Times New Roman"/>
          <w:noProof/>
          <w:lang w:eastAsia="en-GB"/>
        </w:rPr>
        <mc:AlternateContent>
          <mc:Choice Requires="wps">
            <w:drawing>
              <wp:anchor distT="0" distB="0" distL="114300" distR="114300" simplePos="0" relativeHeight="251721728" behindDoc="0" locked="0" layoutInCell="1" allowOverlap="1" wp14:anchorId="02F1DD0C" wp14:editId="02F1DD0D">
                <wp:simplePos x="0" y="0"/>
                <wp:positionH relativeFrom="column">
                  <wp:posOffset>5624422</wp:posOffset>
                </wp:positionH>
                <wp:positionV relativeFrom="paragraph">
                  <wp:posOffset>1466682</wp:posOffset>
                </wp:positionV>
                <wp:extent cx="1707407" cy="1371600"/>
                <wp:effectExtent l="0" t="38100" r="64770" b="19050"/>
                <wp:wrapNone/>
                <wp:docPr id="68" name="Straight Arrow Connector 68"/>
                <wp:cNvGraphicFramePr/>
                <a:graphic xmlns:a="http://schemas.openxmlformats.org/drawingml/2006/main">
                  <a:graphicData uri="http://schemas.microsoft.com/office/word/2010/wordprocessingShape">
                    <wps:wsp>
                      <wps:cNvCnPr/>
                      <wps:spPr>
                        <a:xfrm flipV="1">
                          <a:off x="0" y="0"/>
                          <a:ext cx="1707407" cy="1371600"/>
                        </a:xfrm>
                        <a:prstGeom prst="straightConnector1">
                          <a:avLst/>
                        </a:prstGeom>
                        <a:noFill/>
                        <a:ln w="6350">
                          <a:solidFill>
                            <a:srgbClr val="70AD47"/>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D9C727F" id="Straight Arrow Connector 68" o:spid="_x0000_s1026" type="#_x0000_t32" style="position:absolute;margin-left:442.85pt;margin-top:115.5pt;width:134.45pt;height:108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" strokecolor="#70ad47"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19680" behindDoc="0" locked="0" layoutInCell="1" allowOverlap="1" wp14:anchorId="02F1DD0E" wp14:editId="02F1DD0F">
                <wp:simplePos x="0" y="0"/>
                <wp:positionH relativeFrom="column">
                  <wp:posOffset>5624423</wp:posOffset>
                </wp:positionH>
                <wp:positionV relativeFrom="paragraph">
                  <wp:posOffset>1294154</wp:posOffset>
                </wp:positionV>
                <wp:extent cx="1526168" cy="629728"/>
                <wp:effectExtent l="0" t="38100" r="55245" b="18415"/>
                <wp:wrapNone/>
                <wp:docPr id="67" name="Straight Arrow Connector 67"/>
                <wp:cNvGraphicFramePr/>
                <a:graphic xmlns:a="http://schemas.openxmlformats.org/drawingml/2006/main">
                  <a:graphicData uri="http://schemas.microsoft.com/office/word/2010/wordprocessingShape">
                    <wps:wsp>
                      <wps:cNvCnPr/>
                      <wps:spPr>
                        <a:xfrm flipV="1">
                          <a:off x="0" y="0"/>
                          <a:ext cx="1526168" cy="629728"/>
                        </a:xfrm>
                        <a:prstGeom prst="straightConnector1">
                          <a:avLst/>
                        </a:prstGeom>
                        <a:noFill/>
                        <a:ln w="6350">
                          <a:solidFill>
                            <a:srgbClr val="70AD47"/>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7155427" id="Straight Arrow Connector 67" o:spid="_x0000_s1026" type="#_x0000_t32" style="position:absolute;margin-left:442.85pt;margin-top:101.9pt;width:120.15pt;height:49.6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" strokecolor="#70ad47"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11488" behindDoc="0" locked="0" layoutInCell="1" allowOverlap="1" wp14:anchorId="02F1DD10" wp14:editId="02F1DD11">
                <wp:simplePos x="0" y="0"/>
                <wp:positionH relativeFrom="column">
                  <wp:posOffset>1811547</wp:posOffset>
                </wp:positionH>
                <wp:positionV relativeFrom="paragraph">
                  <wp:posOffset>2613995</wp:posOffset>
                </wp:positionV>
                <wp:extent cx="2286000" cy="250167"/>
                <wp:effectExtent l="0" t="0" r="76200" b="93345"/>
                <wp:wrapNone/>
                <wp:docPr id="63" name="Straight Arrow Connector 63"/>
                <wp:cNvGraphicFramePr/>
                <a:graphic xmlns:a="http://schemas.openxmlformats.org/drawingml/2006/main">
                  <a:graphicData uri="http://schemas.microsoft.com/office/word/2010/wordprocessingShape">
                    <wps:wsp>
                      <wps:cNvCnPr/>
                      <wps:spPr>
                        <a:xfrm>
                          <a:off x="0" y="0"/>
                          <a:ext cx="2286000" cy="250167"/>
                        </a:xfrm>
                        <a:prstGeom prst="straightConnector1">
                          <a:avLst/>
                        </a:prstGeom>
                        <a:noFill/>
                        <a:ln w="12700">
                          <a:solidFill>
                            <a:srgbClr val="A5A5A5"/>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DA726AD" id="Straight Arrow Connector 63" o:spid="_x0000_s1026" type="#_x0000_t32" style="position:absolute;margin-left:142.65pt;margin-top:205.85pt;width:180pt;height:1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" strokecolor="#a5a5a5" strokeweight="1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09440" behindDoc="0" locked="0" layoutInCell="1" allowOverlap="1" wp14:anchorId="02F1DD12" wp14:editId="02F1DD13">
                <wp:simplePos x="0" y="0"/>
                <wp:positionH relativeFrom="column">
                  <wp:posOffset>1828800</wp:posOffset>
                </wp:positionH>
                <wp:positionV relativeFrom="paragraph">
                  <wp:posOffset>2027399</wp:posOffset>
                </wp:positionV>
                <wp:extent cx="2225411" cy="560573"/>
                <wp:effectExtent l="0" t="57150" r="0" b="30480"/>
                <wp:wrapNone/>
                <wp:docPr id="62" name="Straight Arrow Connector 62"/>
                <wp:cNvGraphicFramePr/>
                <a:graphic xmlns:a="http://schemas.openxmlformats.org/drawingml/2006/main">
                  <a:graphicData uri="http://schemas.microsoft.com/office/word/2010/wordprocessingShape">
                    <wps:wsp>
                      <wps:cNvCnPr/>
                      <wps:spPr>
                        <a:xfrm flipV="1">
                          <a:off x="0" y="0"/>
                          <a:ext cx="2225411" cy="560573"/>
                        </a:xfrm>
                        <a:prstGeom prst="straightConnector1">
                          <a:avLst/>
                        </a:prstGeom>
                        <a:noFill/>
                        <a:ln w="12700">
                          <a:solidFill>
                            <a:srgbClr val="A5A5A5"/>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AD94D5" id="Straight Arrow Connector 62" o:spid="_x0000_s1026" type="#_x0000_t32" style="position:absolute;margin-left:2in;margin-top:159.65pt;width:175.25pt;height:44.1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" strokecolor="#a5a5a5" strokeweight="1pt">
                <v:stroke endarrow="block" joinstyle="miter"/>
              </v:shape>
            </w:pict>
          </mc:Fallback>
        </mc:AlternateContent>
      </w:r>
      <w:r w:rsidRPr="00A54090">
        <w:rPr>
          <w:rFonts w:eastAsia="Calibri" w:cs="Times New Roman"/>
          <w:b/>
          <w:noProof/>
          <w:lang w:eastAsia="en-GB"/>
        </w:rPr>
        <mc:AlternateContent>
          <mc:Choice Requires="wps">
            <w:drawing>
              <wp:anchor distT="0" distB="0" distL="114300" distR="114300" simplePos="0" relativeHeight="251701248" behindDoc="0" locked="0" layoutInCell="1" allowOverlap="1" wp14:anchorId="02F1DD14" wp14:editId="02F1DD15">
                <wp:simplePos x="0" y="0"/>
                <wp:positionH relativeFrom="column">
                  <wp:posOffset>1811547</wp:posOffset>
                </wp:positionH>
                <wp:positionV relativeFrom="paragraph">
                  <wp:posOffset>1164758</wp:posOffset>
                </wp:positionV>
                <wp:extent cx="2225615" cy="715992"/>
                <wp:effectExtent l="0" t="0" r="80010" b="65405"/>
                <wp:wrapNone/>
                <wp:docPr id="57" name="Straight Arrow Connector 57"/>
                <wp:cNvGraphicFramePr/>
                <a:graphic xmlns:a="http://schemas.openxmlformats.org/drawingml/2006/main">
                  <a:graphicData uri="http://schemas.microsoft.com/office/word/2010/wordprocessingShape">
                    <wps:wsp>
                      <wps:cNvCnPr/>
                      <wps:spPr>
                        <a:xfrm>
                          <a:off x="0" y="0"/>
                          <a:ext cx="2225615" cy="715992"/>
                        </a:xfrm>
                        <a:prstGeom prst="straightConnector1">
                          <a:avLst/>
                        </a:prstGeom>
                        <a:noFill/>
                        <a:ln w="6350">
                          <a:solidFill>
                            <a:srgbClr val="FFC000"/>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66F6E19" id="Straight Arrow Connector 57" o:spid="_x0000_s1026" type="#_x0000_t32" style="position:absolute;margin-left:142.65pt;margin-top:91.7pt;width:175.25pt;height:5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" strokecolor="#ffc000"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07392" behindDoc="0" locked="0" layoutInCell="1" allowOverlap="1" wp14:anchorId="02F1DD16" wp14:editId="02F1DD17">
                <wp:simplePos x="0" y="0"/>
                <wp:positionH relativeFrom="column">
                  <wp:posOffset>1837425</wp:posOffset>
                </wp:positionH>
                <wp:positionV relativeFrom="paragraph">
                  <wp:posOffset>1069867</wp:posOffset>
                </wp:positionV>
                <wp:extent cx="2251495" cy="1431362"/>
                <wp:effectExtent l="0" t="38100" r="53975" b="35560"/>
                <wp:wrapNone/>
                <wp:docPr id="61" name="Straight Arrow Connector 61"/>
                <wp:cNvGraphicFramePr/>
                <a:graphic xmlns:a="http://schemas.openxmlformats.org/drawingml/2006/main">
                  <a:graphicData uri="http://schemas.microsoft.com/office/word/2010/wordprocessingShape">
                    <wps:wsp>
                      <wps:cNvCnPr/>
                      <wps:spPr>
                        <a:xfrm flipV="1">
                          <a:off x="0" y="0"/>
                          <a:ext cx="2251495" cy="1431362"/>
                        </a:xfrm>
                        <a:prstGeom prst="straightConnector1">
                          <a:avLst/>
                        </a:prstGeom>
                        <a:noFill/>
                        <a:ln w="12700">
                          <a:solidFill>
                            <a:srgbClr val="A5A5A5"/>
                          </a:solidFill>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DA9B066" id="Straight Arrow Connector 61" o:spid="_x0000_s1026" type="#_x0000_t32" style="position:absolute;margin-left:144.7pt;margin-top:84.25pt;width:177.3pt;height:112.7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" strokecolor="#a5a5a5" strokeweight="1pt">
                <v:stroke endarrow="block" joinstyle="miter"/>
              </v:shape>
            </w:pict>
          </mc:Fallback>
        </mc:AlternateContent>
      </w:r>
      <w:r w:rsidRPr="00A54090">
        <w:rPr>
          <w:rFonts w:eastAsia="Calibri" w:cs="Times New Roman"/>
          <w:b/>
          <w:noProof/>
          <w:lang w:eastAsia="en-GB"/>
        </w:rPr>
        <mc:AlternateContent>
          <mc:Choice Requires="wps">
            <w:drawing>
              <wp:anchor distT="0" distB="0" distL="114300" distR="114300" simplePos="0" relativeHeight="251699200" behindDoc="0" locked="0" layoutInCell="1" allowOverlap="1" wp14:anchorId="02F1DD18" wp14:editId="02F1DD19">
                <wp:simplePos x="0" y="0"/>
                <wp:positionH relativeFrom="column">
                  <wp:posOffset>1851923</wp:posOffset>
                </wp:positionH>
                <wp:positionV relativeFrom="paragraph">
                  <wp:posOffset>929364</wp:posOffset>
                </wp:positionV>
                <wp:extent cx="2233930" cy="51435"/>
                <wp:effectExtent l="0" t="76200" r="13970" b="43815"/>
                <wp:wrapNone/>
                <wp:docPr id="56" name="Straight Arrow Connector 56"/>
                <wp:cNvGraphicFramePr/>
                <a:graphic xmlns:a="http://schemas.openxmlformats.org/drawingml/2006/main">
                  <a:graphicData uri="http://schemas.microsoft.com/office/word/2010/wordprocessingShape">
                    <wps:wsp>
                      <wps:cNvCnPr/>
                      <wps:spPr>
                        <a:xfrm flipV="1">
                          <a:off x="0" y="0"/>
                          <a:ext cx="2233930" cy="51435"/>
                        </a:xfrm>
                        <a:prstGeom prst="straightConnector1">
                          <a:avLst/>
                        </a:prstGeom>
                        <a:noFill/>
                        <a:ln w="6350">
                          <a:solidFill>
                            <a:srgbClr val="FFC000"/>
                          </a:solidFill>
                          <a:miter lim="800000"/>
                          <a:tailEnd type="triangle"/>
                        </a:ln>
                        <a:effectLst/>
                      </wps:spPr>
                      <wps:bodyPr/>
                    </wps:wsp>
                  </a:graphicData>
                </a:graphic>
              </wp:anchor>
            </w:drawing>
          </mc:Choice>
          <mc:Fallback xmlns:w15="http://schemas.microsoft.com/office/word/2012/wordml">
            <w:pict>
              <v:shape w14:anchorId="504463FF" id="Straight Arrow Connector 56" o:spid="_x0000_s1026" type="#_x0000_t32" style="position:absolute;margin-left:145.8pt;margin-top:73.2pt;width:175.9pt;height:4.05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" strokecolor="#ffc000" strokeweight=".5pt">
                <v:stroke endarrow="block" joinstyle="miter"/>
              </v:shape>
            </w:pict>
          </mc:Fallback>
        </mc:AlternateContent>
      </w:r>
      <w:r w:rsidRPr="00A54090">
        <w:rPr>
          <w:rFonts w:eastAsia="Calibri" w:cs="Times New Roman"/>
          <w:noProof/>
          <w:lang w:eastAsia="en-GB"/>
        </w:rPr>
        <mc:AlternateContent>
          <mc:Choice Requires="wps">
            <w:drawing>
              <wp:anchor distT="0" distB="0" distL="114300" distR="114300" simplePos="0" relativeHeight="251705344" behindDoc="0" locked="0" layoutInCell="1" allowOverlap="1" wp14:anchorId="02F1DD1A" wp14:editId="02F1DD1B">
                <wp:simplePos x="0" y="0"/>
                <wp:positionH relativeFrom="column">
                  <wp:posOffset>1837426</wp:posOffset>
                </wp:positionH>
                <wp:positionV relativeFrom="paragraph">
                  <wp:posOffset>103709</wp:posOffset>
                </wp:positionV>
                <wp:extent cx="2251495" cy="2277182"/>
                <wp:effectExtent l="0" t="38100" r="53975" b="27940"/>
                <wp:wrapNone/>
                <wp:docPr id="60" name="Straight Arrow Connector 60"/>
                <wp:cNvGraphicFramePr/>
                <a:graphic xmlns:a="http://schemas.openxmlformats.org/drawingml/2006/main">
                  <a:graphicData uri="http://schemas.microsoft.com/office/word/2010/wordprocessingShape">
                    <wps:wsp>
                      <wps:cNvCnPr/>
                      <wps:spPr>
                        <a:xfrm flipV="1">
                          <a:off x="0" y="0"/>
                          <a:ext cx="2251495" cy="2277182"/>
                        </a:xfrm>
                        <a:prstGeom prst="straightConnector1">
                          <a:avLst/>
                        </a:prstGeom>
                        <a:noFill/>
                        <a:ln w="12700">
                          <a:solidFill>
                            <a:srgbClr val="A5A5A5"/>
                          </a:solidFill>
                          <a:miter lim="800000"/>
                          <a:tailEnd type="triangle"/>
                        </a:ln>
                        <a:effectLst/>
                      </wps:spPr>
                      <wps:bodyPr/>
                    </wps:wsp>
                  </a:graphicData>
                </a:graphic>
                <wp14:sizeRelV relativeFrom="margin">
                  <wp14:pctHeight>0</wp14:pctHeight>
                </wp14:sizeRelV>
              </wp:anchor>
            </w:drawing>
          </mc:Choice>
          <mc:Fallback xmlns:w15="http://schemas.microsoft.com/office/word/2012/wordml">
            <w:pict>
              <v:shape w14:anchorId="2EC0FFD6" id="Straight Arrow Connector 60" o:spid="_x0000_s1026" type="#_x0000_t32" style="position:absolute;margin-left:144.7pt;margin-top:8.15pt;width:177.3pt;height:179.3pt;flip:y;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" strokecolor="#a5a5a5" strokeweight="1pt">
                <v:stroke endarrow="block" joinstyle="miter"/>
              </v:shape>
            </w:pict>
          </mc:Fallback>
        </mc:AlternateContent>
      </w:r>
      <w:r w:rsidRPr="00A54090">
        <w:rPr>
          <w:rFonts w:eastAsia="Calibri" w:cs="Times New Roman"/>
          <w:b/>
          <w:noProof/>
          <w:lang w:eastAsia="en-GB"/>
        </w:rPr>
        <mc:AlternateContent>
          <mc:Choice Requires="wps">
            <w:drawing>
              <wp:anchor distT="0" distB="0" distL="114300" distR="114300" simplePos="0" relativeHeight="251664384" behindDoc="0" locked="0" layoutInCell="1" allowOverlap="1" wp14:anchorId="02F1DD1C" wp14:editId="02F1DD1D">
                <wp:simplePos x="0" y="0"/>
                <wp:positionH relativeFrom="margin">
                  <wp:posOffset>4117040</wp:posOffset>
                </wp:positionH>
                <wp:positionV relativeFrom="paragraph">
                  <wp:posOffset>466066</wp:posOffset>
                </wp:positionV>
                <wp:extent cx="1500505" cy="672465"/>
                <wp:effectExtent l="0" t="0" r="23495" b="13335"/>
                <wp:wrapNone/>
                <wp:docPr id="9" name="Rounded Rectangle 9"/>
                <wp:cNvGraphicFramePr/>
                <a:graphic xmlns:a="http://schemas.openxmlformats.org/drawingml/2006/main">
                  <a:graphicData uri="http://schemas.microsoft.com/office/word/2010/wordprocessingShape">
                    <wps:wsp>
                      <wps:cNvSpPr/>
                      <wps:spPr>
                        <a:xfrm>
                          <a:off x="0" y="0"/>
                          <a:ext cx="1500505" cy="672465"/>
                        </a:xfrm>
                        <a:prstGeom prst="roundRect">
                          <a:avLst/>
                        </a:prstGeom>
                        <a:solidFill>
                          <a:srgbClr val="70AD47"/>
                        </a:solidFill>
                        <a:ln w="12700">
                          <a:solidFill>
                            <a:srgbClr val="70AD47">
                              <a:shade val="50000"/>
                            </a:srgbClr>
                          </a:solidFill>
                          <a:miter lim="800000"/>
                        </a:ln>
                        <a:effectLst/>
                      </wps:spPr>
                      <wps:txbx>
                        <w:txbxContent>
                          <w:p w14:paraId="02F1DD6D" w14:textId="77777777" w:rsidR="007C5D29" w:rsidRPr="00B12241" w:rsidRDefault="007C5D29" w:rsidP="007C5D29">
                            <w:pPr>
                              <w:jc w:val="center"/>
                              <w:rPr>
                                <w:sz w:val="28"/>
                                <w:szCs w:val="28"/>
                              </w:rPr>
                            </w:pPr>
                            <w:r>
                              <w:rPr>
                                <w:sz w:val="28"/>
                                <w:szCs w:val="28"/>
                              </w:rPr>
                              <w:t>Drug administration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F1DD1C" id="Rounded Rectangle 9" o:spid="_x0000_s1033" style="position:absolute;margin-left:324.2pt;margin-top:36.7pt;width:118.15pt;height:52.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" fillcolor="#70ad47" strokecolor="#507e32" strokeweight="1pt">
                <v:stroke joinstyle="miter"/>
                <v:textbox>
                  <w:txbxContent>
                    <w:p w14:paraId="02F1DD6D" w14:textId="77777777" w:rsidR="007C5D29" w:rsidRPr="00B12241" w:rsidRDefault="007C5D29" w:rsidP="007C5D29">
                      <w:pPr>
                        <w:jc w:val="center"/>
                        <w:rPr>
                          <w:sz w:val="28"/>
                          <w:szCs w:val="28"/>
                        </w:rPr>
                      </w:pPr>
                      <w:r>
                        <w:rPr>
                          <w:sz w:val="28"/>
                          <w:szCs w:val="28"/>
                        </w:rPr>
                        <w:t>Drug administration</w:t>
                      </w:r>
                    </w:p>
                  </w:txbxContent>
                </v:textbox>
                <w10:wrap anchorx="margin"/>
              </v:roundrect>
            </w:pict>
          </mc:Fallback>
        </mc:AlternateContent>
      </w:r>
      <w:r w:rsidRPr="00A54090">
        <w:rPr>
          <w:rFonts w:eastAsia="Calibri" w:cs="Times New Roman"/>
          <w:b/>
          <w:noProof/>
          <w:lang w:eastAsia="en-GB"/>
        </w:rPr>
        <mc:AlternateContent>
          <mc:Choice Requires="wps">
            <w:drawing>
              <wp:anchor distT="0" distB="0" distL="114300" distR="114300" simplePos="0" relativeHeight="251660288" behindDoc="0" locked="0" layoutInCell="1" allowOverlap="1" wp14:anchorId="02F1DD1E" wp14:editId="02F1DD1F">
                <wp:simplePos x="0" y="0"/>
                <wp:positionH relativeFrom="margin">
                  <wp:posOffset>4099297</wp:posOffset>
                </wp:positionH>
                <wp:positionV relativeFrom="paragraph">
                  <wp:posOffset>2501325</wp:posOffset>
                </wp:positionV>
                <wp:extent cx="1500505" cy="672465"/>
                <wp:effectExtent l="0" t="0" r="23495" b="13335"/>
                <wp:wrapNone/>
                <wp:docPr id="7" name="Rounded Rectangle 7"/>
                <wp:cNvGraphicFramePr/>
                <a:graphic xmlns:a="http://schemas.openxmlformats.org/drawingml/2006/main">
                  <a:graphicData uri="http://schemas.microsoft.com/office/word/2010/wordprocessingShape">
                    <wps:wsp>
                      <wps:cNvSpPr/>
                      <wps:spPr>
                        <a:xfrm>
                          <a:off x="0" y="0"/>
                          <a:ext cx="1500505" cy="672465"/>
                        </a:xfrm>
                        <a:prstGeom prst="roundRect">
                          <a:avLst/>
                        </a:prstGeom>
                        <a:solidFill>
                          <a:srgbClr val="70AD47"/>
                        </a:solidFill>
                        <a:ln w="12700">
                          <a:solidFill>
                            <a:srgbClr val="70AD47">
                              <a:shade val="50000"/>
                            </a:srgbClr>
                          </a:solidFill>
                          <a:miter lim="800000"/>
                        </a:ln>
                        <a:effectLst/>
                      </wps:spPr>
                      <wps:txbx>
                        <w:txbxContent>
                          <w:p w14:paraId="02F1DD6E" w14:textId="77777777" w:rsidR="007C5D29" w:rsidRPr="00B12241" w:rsidRDefault="007C5D29" w:rsidP="007C5D29">
                            <w:pPr>
                              <w:jc w:val="center"/>
                              <w:rPr>
                                <w:sz w:val="28"/>
                                <w:szCs w:val="28"/>
                              </w:rPr>
                            </w:pPr>
                            <w:r>
                              <w:rPr>
                                <w:sz w:val="28"/>
                                <w:szCs w:val="28"/>
                              </w:rPr>
                              <w:t>Communication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F1DD1E" id="Rounded Rectangle 7" o:spid="_x0000_s1034" style="position:absolute;margin-left:322.8pt;margin-top:196.95pt;width:118.15pt;height:52.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" fillcolor="#70ad47" strokecolor="#507e32" strokeweight="1pt">
                <v:stroke joinstyle="miter"/>
                <v:textbox>
                  <w:txbxContent>
                    <w:p w14:paraId="02F1DD6E" w14:textId="77777777" w:rsidR="007C5D29" w:rsidRPr="00B12241" w:rsidRDefault="007C5D29" w:rsidP="007C5D29">
                      <w:pPr>
                        <w:jc w:val="center"/>
                        <w:rPr>
                          <w:sz w:val="28"/>
                          <w:szCs w:val="28"/>
                        </w:rPr>
                      </w:pPr>
                      <w:r>
                        <w:rPr>
                          <w:sz w:val="28"/>
                          <w:szCs w:val="28"/>
                        </w:rPr>
                        <w:t>Communication</w:t>
                      </w:r>
                    </w:p>
                  </w:txbxContent>
                </v:textbox>
                <w10:wrap anchorx="margin"/>
              </v:roundrect>
            </w:pict>
          </mc:Fallback>
        </mc:AlternateContent>
      </w:r>
      <w:r w:rsidRPr="00A54090">
        <w:rPr>
          <w:rFonts w:eastAsia="Calibri" w:cs="Times New Roman"/>
          <w:b/>
          <w:noProof/>
          <w:lang w:eastAsia="en-GB"/>
        </w:rPr>
        <mc:AlternateContent>
          <mc:Choice Requires="wps">
            <w:drawing>
              <wp:anchor distT="0" distB="0" distL="114300" distR="114300" simplePos="0" relativeHeight="251662336" behindDoc="0" locked="0" layoutInCell="1" allowOverlap="1" wp14:anchorId="02F1DD20" wp14:editId="02F1DD21">
                <wp:simplePos x="0" y="0"/>
                <wp:positionH relativeFrom="margin">
                  <wp:posOffset>4090670</wp:posOffset>
                </wp:positionH>
                <wp:positionV relativeFrom="paragraph">
                  <wp:posOffset>1590507</wp:posOffset>
                </wp:positionV>
                <wp:extent cx="1500505" cy="672465"/>
                <wp:effectExtent l="0" t="0" r="23495" b="13335"/>
                <wp:wrapNone/>
                <wp:docPr id="8" name="Rounded Rectangle 8"/>
                <wp:cNvGraphicFramePr/>
                <a:graphic xmlns:a="http://schemas.openxmlformats.org/drawingml/2006/main">
                  <a:graphicData uri="http://schemas.microsoft.com/office/word/2010/wordprocessingShape">
                    <wps:wsp>
                      <wps:cNvSpPr/>
                      <wps:spPr>
                        <a:xfrm>
                          <a:off x="0" y="0"/>
                          <a:ext cx="1500505" cy="672465"/>
                        </a:xfrm>
                        <a:prstGeom prst="roundRect">
                          <a:avLst/>
                        </a:prstGeom>
                        <a:solidFill>
                          <a:srgbClr val="70AD47"/>
                        </a:solidFill>
                        <a:ln w="12700">
                          <a:solidFill>
                            <a:srgbClr val="70AD47">
                              <a:shade val="50000"/>
                            </a:srgbClr>
                          </a:solidFill>
                          <a:miter lim="800000"/>
                        </a:ln>
                        <a:effectLst/>
                      </wps:spPr>
                      <wps:txbx>
                        <w:txbxContent>
                          <w:p w14:paraId="02F1DD6F" w14:textId="77777777" w:rsidR="007C5D29" w:rsidRPr="00B12241" w:rsidRDefault="007C5D29" w:rsidP="007C5D29">
                            <w:pPr>
                              <w:jc w:val="center"/>
                              <w:rPr>
                                <w:sz w:val="28"/>
                                <w:szCs w:val="28"/>
                              </w:rPr>
                            </w:pPr>
                            <w:r>
                              <w:rPr>
                                <w:sz w:val="28"/>
                                <w:szCs w:val="28"/>
                              </w:rPr>
                              <w:t>Documentation</w:t>
                            </w:r>
                          </w:p>
                        </w:txbxContent>
                      </wps:txbx>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F1DD20" id="Rounded Rectangle 8" o:spid="_x0000_s1035" style="position:absolute;margin-left:322.1pt;margin-top:125.25pt;width:118.15pt;height:52.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" fillcolor="#70ad47" strokecolor="#507e32" strokeweight="1pt">
                <v:stroke joinstyle="miter"/>
                <v:textbox>
                  <w:txbxContent>
                    <w:p w14:paraId="02F1DD6F" w14:textId="77777777" w:rsidR="007C5D29" w:rsidRPr="00B12241" w:rsidRDefault="007C5D29" w:rsidP="007C5D29">
                      <w:pPr>
                        <w:jc w:val="center"/>
                        <w:rPr>
                          <w:sz w:val="28"/>
                          <w:szCs w:val="28"/>
                        </w:rPr>
                      </w:pPr>
                      <w:r>
                        <w:rPr>
                          <w:sz w:val="28"/>
                          <w:szCs w:val="28"/>
                        </w:rPr>
                        <w:t>Documentation</w:t>
                      </w:r>
                    </w:p>
                  </w:txbxContent>
                </v:textbox>
                <w10:wrap anchorx="margin"/>
              </v:roundrect>
            </w:pict>
          </mc:Fallback>
        </mc:AlternateContent>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r>
      <w:r w:rsidRPr="00A54090">
        <w:rPr>
          <w:rFonts w:eastAsia="Calibri" w:cs="Times New Roman"/>
          <w:b/>
        </w:rPr>
        <w:tab/>
        <w:t xml:space="preserve">      </w:t>
      </w:r>
      <w:r w:rsidRPr="00A54090">
        <w:rPr>
          <w:rFonts w:eastAsia="Calibri" w:cs="Times New Roman"/>
        </w:rPr>
        <w:t xml:space="preserve">Key: </w:t>
      </w:r>
    </w:p>
    <w:p w14:paraId="02F1DBF4" w14:textId="77777777" w:rsidR="007C5D29" w:rsidRPr="00A54090" w:rsidRDefault="000A3287" w:rsidP="007C5D29">
      <w:pPr>
        <w:spacing w:after="0"/>
        <w:rPr>
          <w:rFonts w:eastAsia="Calibri" w:cs="Times New Roman"/>
        </w:rPr>
      </w:pPr>
      <w:r w:rsidRPr="00A54090">
        <w:rPr>
          <w:rFonts w:eastAsia="Calibri" w:cs="Times New Roman"/>
          <w:b/>
          <w:noProof/>
          <w:lang w:eastAsia="en-GB"/>
        </w:rPr>
        <mc:AlternateContent>
          <mc:Choice Requires="wps">
            <w:drawing>
              <wp:anchor distT="0" distB="0" distL="114300" distR="114300" simplePos="0" relativeHeight="251676672" behindDoc="0" locked="0" layoutInCell="1" allowOverlap="1" wp14:anchorId="02F1DD22" wp14:editId="02F1DD23">
                <wp:simplePos x="0" y="0"/>
                <wp:positionH relativeFrom="column">
                  <wp:posOffset>8013353</wp:posOffset>
                </wp:positionH>
                <wp:positionV relativeFrom="paragraph">
                  <wp:posOffset>39370</wp:posOffset>
                </wp:positionV>
                <wp:extent cx="154664" cy="103517"/>
                <wp:effectExtent l="0" t="0" r="17145" b="10795"/>
                <wp:wrapNone/>
                <wp:docPr id="43" name="Rectangle 43"/>
                <wp:cNvGraphicFramePr/>
                <a:graphic xmlns:a="http://schemas.openxmlformats.org/drawingml/2006/main">
                  <a:graphicData uri="http://schemas.microsoft.com/office/word/2010/wordprocessingShape">
                    <wps:wsp>
                      <wps:cNvSpPr/>
                      <wps:spPr>
                        <a:xfrm>
                          <a:off x="0" y="0"/>
                          <a:ext cx="154664" cy="103517"/>
                        </a:xfrm>
                        <a:prstGeom prst="rect">
                          <a:avLst/>
                        </a:prstGeom>
                        <a:solidFill>
                          <a:srgbClr val="ED7D31"/>
                        </a:solidFill>
                        <a:ln w="12700">
                          <a:solidFill>
                            <a:srgbClr val="ED7D31">
                              <a:shade val="50000"/>
                            </a:srgbClr>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DA54145" id="Rectangle 43" o:spid="_x0000_s1026" style="position:absolute;margin-left:630.95pt;margin-top:3.1pt;width:12.2pt;height: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" fillcolor="#ed7d31" strokecolor="#ae5a21" strokeweight="1pt"/>
            </w:pict>
          </mc:Fallback>
        </mc:AlternateContent>
      </w:r>
      <w:r w:rsidRPr="00A54090">
        <w:rPr>
          <w:rFonts w:eastAsia="Calibri" w:cs="Times New Roman"/>
        </w:rPr>
        <w:t xml:space="preserve">                                                              </w:t>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t xml:space="preserve">        </w:t>
      </w:r>
      <w:r w:rsidRPr="00A54090">
        <w:rPr>
          <w:rFonts w:eastAsia="Calibri" w:cs="Times New Roman"/>
        </w:rPr>
        <w:tab/>
      </w:r>
      <w:r w:rsidRPr="00A54090">
        <w:rPr>
          <w:rFonts w:eastAsia="Calibri" w:cs="Times New Roman"/>
        </w:rPr>
        <w:tab/>
      </w:r>
      <w:r w:rsidRPr="00A54090">
        <w:rPr>
          <w:rFonts w:eastAsia="Calibri" w:cs="Times New Roman"/>
        </w:rPr>
        <w:tab/>
        <w:t>= Structure</w:t>
      </w:r>
    </w:p>
    <w:p w14:paraId="02F1DBF5" w14:textId="77777777" w:rsidR="007C5D29" w:rsidRPr="00A54090" w:rsidRDefault="000A3287" w:rsidP="007C5D29">
      <w:pPr>
        <w:spacing w:after="0"/>
        <w:rPr>
          <w:rFonts w:eastAsia="Calibri" w:cs="Times New Roman"/>
        </w:rPr>
      </w:pPr>
      <w:r w:rsidRPr="00A54090">
        <w:rPr>
          <w:rFonts w:eastAsia="Calibri" w:cs="Times New Roman"/>
          <w:b/>
          <w:noProof/>
          <w:lang w:eastAsia="en-GB"/>
        </w:rPr>
        <mc:AlternateContent>
          <mc:Choice Requires="wps">
            <w:drawing>
              <wp:anchor distT="0" distB="0" distL="114300" distR="114300" simplePos="0" relativeHeight="251678720" behindDoc="0" locked="0" layoutInCell="1" allowOverlap="1" wp14:anchorId="02F1DD24" wp14:editId="02F1DD25">
                <wp:simplePos x="0" y="0"/>
                <wp:positionH relativeFrom="column">
                  <wp:posOffset>8021584</wp:posOffset>
                </wp:positionH>
                <wp:positionV relativeFrom="paragraph">
                  <wp:posOffset>11802</wp:posOffset>
                </wp:positionV>
                <wp:extent cx="154664" cy="103517"/>
                <wp:effectExtent l="0" t="0" r="17145" b="10795"/>
                <wp:wrapNone/>
                <wp:docPr id="46" name="Rectangle 46"/>
                <wp:cNvGraphicFramePr/>
                <a:graphic xmlns:a="http://schemas.openxmlformats.org/drawingml/2006/main">
                  <a:graphicData uri="http://schemas.microsoft.com/office/word/2010/wordprocessingShape">
                    <wps:wsp>
                      <wps:cNvSpPr/>
                      <wps:spPr>
                        <a:xfrm>
                          <a:off x="0" y="0"/>
                          <a:ext cx="154664" cy="103517"/>
                        </a:xfrm>
                        <a:prstGeom prst="rect">
                          <a:avLst/>
                        </a:prstGeom>
                        <a:solidFill>
                          <a:srgbClr val="70AD47"/>
                        </a:solidFill>
                        <a:ln w="12700">
                          <a:solidFill>
                            <a:srgbClr val="70AD47">
                              <a:shade val="50000"/>
                            </a:srgbClr>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48E5AB5" id="Rectangle 46" o:spid="_x0000_s1026" style="position:absolute;margin-left:631.6pt;margin-top:.95pt;width:12.2pt;height: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" fillcolor="#70ad47" strokecolor="#507e32" strokeweight="1pt"/>
            </w:pict>
          </mc:Fallback>
        </mc:AlternateContent>
      </w:r>
      <w:r w:rsidRPr="00A54090">
        <w:rPr>
          <w:rFonts w:eastAsia="Calibri" w:cs="Times New Roman"/>
        </w:rPr>
        <w:t xml:space="preserve">                                   </w:t>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t xml:space="preserve">        </w:t>
      </w:r>
      <w:r w:rsidRPr="00A54090">
        <w:rPr>
          <w:rFonts w:eastAsia="Calibri" w:cs="Times New Roman"/>
        </w:rPr>
        <w:tab/>
      </w:r>
      <w:r w:rsidRPr="00A54090">
        <w:rPr>
          <w:rFonts w:eastAsia="Calibri" w:cs="Times New Roman"/>
        </w:rPr>
        <w:tab/>
      </w:r>
      <w:r w:rsidRPr="00A54090">
        <w:rPr>
          <w:rFonts w:eastAsia="Calibri" w:cs="Times New Roman"/>
        </w:rPr>
        <w:tab/>
        <w:t>= Process</w:t>
      </w:r>
    </w:p>
    <w:p w14:paraId="02F1DBF6" w14:textId="77777777" w:rsidR="007C5D29" w:rsidRPr="00A54090" w:rsidRDefault="000A3287" w:rsidP="007C5D29">
      <w:pPr>
        <w:spacing w:after="0"/>
        <w:rPr>
          <w:rFonts w:eastAsia="Calibri" w:cs="Times New Roman"/>
        </w:rPr>
      </w:pPr>
      <w:r w:rsidRPr="00A54090">
        <w:rPr>
          <w:rFonts w:eastAsia="Calibri" w:cs="Times New Roman"/>
          <w:b/>
          <w:noProof/>
          <w:lang w:eastAsia="en-GB"/>
        </w:rPr>
        <mc:AlternateContent>
          <mc:Choice Requires="wps">
            <w:drawing>
              <wp:anchor distT="0" distB="0" distL="114300" distR="114300" simplePos="0" relativeHeight="251680768" behindDoc="0" locked="0" layoutInCell="1" allowOverlap="1" wp14:anchorId="02F1DD26" wp14:editId="02F1DD27">
                <wp:simplePos x="0" y="0"/>
                <wp:positionH relativeFrom="column">
                  <wp:posOffset>8027430</wp:posOffset>
                </wp:positionH>
                <wp:positionV relativeFrom="paragraph">
                  <wp:posOffset>5715</wp:posOffset>
                </wp:positionV>
                <wp:extent cx="154664" cy="103517"/>
                <wp:effectExtent l="0" t="0" r="17145" b="10795"/>
                <wp:wrapNone/>
                <wp:docPr id="47" name="Rectangle 47"/>
                <wp:cNvGraphicFramePr/>
                <a:graphic xmlns:a="http://schemas.openxmlformats.org/drawingml/2006/main">
                  <a:graphicData uri="http://schemas.microsoft.com/office/word/2010/wordprocessingShape">
                    <wps:wsp>
                      <wps:cNvSpPr/>
                      <wps:spPr>
                        <a:xfrm>
                          <a:off x="0" y="0"/>
                          <a:ext cx="154664" cy="103517"/>
                        </a:xfrm>
                        <a:prstGeom prst="rect">
                          <a:avLst/>
                        </a:prstGeom>
                        <a:solidFill>
                          <a:srgbClr val="5B9BD5"/>
                        </a:solidFill>
                        <a:ln w="12700">
                          <a:solidFill>
                            <a:srgbClr val="5B9BD5">
                              <a:shade val="50000"/>
                            </a:srgbClr>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E4D2453" id="Rectangle 47" o:spid="_x0000_s1026" style="position:absolute;margin-left:632.1pt;margin-top:.45pt;width:12.2pt;height: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" fillcolor="#5b9bd5" strokecolor="#41719c" strokeweight="1pt"/>
            </w:pict>
          </mc:Fallback>
        </mc:AlternateContent>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r>
      <w:r w:rsidRPr="00A54090">
        <w:rPr>
          <w:rFonts w:eastAsia="Calibri" w:cs="Times New Roman"/>
        </w:rPr>
        <w:tab/>
        <w:t xml:space="preserve">                     </w:t>
      </w:r>
      <w:r w:rsidRPr="00A54090">
        <w:rPr>
          <w:rFonts w:eastAsia="Calibri" w:cs="Times New Roman"/>
        </w:rPr>
        <w:tab/>
      </w:r>
      <w:r w:rsidRPr="00A54090">
        <w:rPr>
          <w:rFonts w:eastAsia="Calibri" w:cs="Times New Roman"/>
        </w:rPr>
        <w:tab/>
        <w:t xml:space="preserve">              = Outcome</w:t>
      </w:r>
    </w:p>
    <w:p w14:paraId="02F1DBF7" w14:textId="77777777" w:rsidR="007C5D29" w:rsidRPr="00A54090" w:rsidRDefault="007C5D29" w:rsidP="007C5D29">
      <w:pPr>
        <w:spacing w:after="0"/>
        <w:rPr>
          <w:rFonts w:eastAsia="Calibri" w:cs="Times New Roman"/>
        </w:rPr>
      </w:pPr>
    </w:p>
    <w:p w14:paraId="02F1DBF8" w14:textId="77777777" w:rsidR="007C5D29" w:rsidRPr="00A54090" w:rsidRDefault="000A3287" w:rsidP="007C5D29">
      <w:pPr>
        <w:spacing w:after="0"/>
        <w:rPr>
          <w:rFonts w:eastAsia="Calibri" w:cs="Times New Roman"/>
        </w:rPr>
      </w:pPr>
      <w:r w:rsidRPr="00A54090">
        <w:rPr>
          <w:rFonts w:eastAsia="Calibri" w:cs="Times New Roman"/>
          <w:color w:val="ED7D31"/>
        </w:rPr>
        <w:t>Structure</w:t>
      </w:r>
      <w:r w:rsidRPr="00A54090">
        <w:rPr>
          <w:rFonts w:eastAsia="Calibri" w:cs="Times New Roman"/>
        </w:rPr>
        <w:t>: Assessed through observation with structured checklists, a written test for nurses to assess their knowledge and semi-structured interviews to look at nurses' attitudes and their perception of quality care.</w:t>
      </w:r>
    </w:p>
    <w:p w14:paraId="02F1DBF9" w14:textId="77777777" w:rsidR="007C5D29" w:rsidRPr="00A54090" w:rsidRDefault="000A3287" w:rsidP="007C5D29">
      <w:pPr>
        <w:spacing w:after="0"/>
        <w:rPr>
          <w:rFonts w:eastAsia="Calibri" w:cs="Times New Roman"/>
        </w:rPr>
      </w:pPr>
      <w:r w:rsidRPr="00A54090">
        <w:rPr>
          <w:rFonts w:eastAsia="Calibri" w:cs="Times New Roman"/>
          <w:color w:val="538135"/>
        </w:rPr>
        <w:t>Process</w:t>
      </w:r>
      <w:r w:rsidRPr="00A54090">
        <w:rPr>
          <w:rFonts w:eastAsia="Calibri" w:cs="Times New Roman"/>
        </w:rPr>
        <w:t>: Assessed through observation with structured checklists.</w:t>
      </w:r>
    </w:p>
    <w:p w14:paraId="02F1DBFA" w14:textId="77777777" w:rsidR="007C5D29" w:rsidRPr="00A35390" w:rsidRDefault="000A3287" w:rsidP="007C5D29">
      <w:pPr>
        <w:spacing w:after="0"/>
        <w:rPr>
          <w:rFonts w:eastAsia="Calibri" w:cs="Times New Roman"/>
        </w:rPr>
        <w:sectPr w:rsidR="007C5D29" w:rsidRPr="00A35390" w:rsidSect="007C5D29">
          <w:pgSz w:w="16838" w:h="11906" w:orient="landscape"/>
          <w:pgMar w:top="1440" w:right="1440" w:bottom="1440" w:left="1440" w:header="708" w:footer="708" w:gutter="0"/>
          <w:cols w:space="708"/>
          <w:docGrid w:linePitch="360"/>
        </w:sectPr>
      </w:pPr>
      <w:r w:rsidRPr="00A54090">
        <w:rPr>
          <w:rFonts w:eastAsia="Calibri" w:cs="Times New Roman"/>
          <w:color w:val="0070C0"/>
        </w:rPr>
        <w:t>Outcome</w:t>
      </w:r>
      <w:r w:rsidRPr="00A54090">
        <w:rPr>
          <w:rFonts w:eastAsia="Calibri" w:cs="Times New Roman"/>
        </w:rPr>
        <w:t>: Assessed through semi-structure interviews with patients.</w:t>
      </w:r>
    </w:p>
    <w:p w14:paraId="7BE941B9" w14:textId="77777777" w:rsidR="00ED4165" w:rsidRPr="00A35390" w:rsidRDefault="00ED4165" w:rsidP="00ED4165">
      <w:pPr>
        <w:spacing w:after="0"/>
        <w:rPr>
          <w:rStyle w:val="Strong"/>
        </w:rPr>
      </w:pPr>
      <w:r w:rsidRPr="00A35390">
        <w:rPr>
          <w:rStyle w:val="Strong"/>
        </w:rPr>
        <w:lastRenderedPageBreak/>
        <w:t>Setting</w:t>
      </w:r>
    </w:p>
    <w:p w14:paraId="3E8B3E5C" w14:textId="77777777" w:rsidR="00ED4165" w:rsidRDefault="00ED4165" w:rsidP="00ED4165">
      <w:pPr>
        <w:spacing w:after="0"/>
      </w:pPr>
      <w:proofErr w:type="gramStart"/>
      <w:r w:rsidRPr="00A35390">
        <w:t xml:space="preserve">Will be in the urban OCA field hospital </w:t>
      </w:r>
      <w:r>
        <w:t>Sierra Leone</w:t>
      </w:r>
      <w:r w:rsidRPr="00A35390">
        <w:t>.</w:t>
      </w:r>
      <w:proofErr w:type="gramEnd"/>
      <w:r w:rsidRPr="00A35390">
        <w:t xml:space="preserve"> </w:t>
      </w:r>
    </w:p>
    <w:p w14:paraId="7EE4157A" w14:textId="77777777" w:rsidR="00ED4165" w:rsidRDefault="00ED4165" w:rsidP="00ED4165">
      <w:pPr>
        <w:spacing w:after="0"/>
        <w:rPr>
          <w:rStyle w:val="Strong"/>
        </w:rPr>
      </w:pPr>
    </w:p>
    <w:p w14:paraId="0F18E328" w14:textId="77777777" w:rsidR="00ED4165" w:rsidRPr="00A35390" w:rsidRDefault="00ED4165" w:rsidP="00ED4165">
      <w:pPr>
        <w:spacing w:after="0"/>
        <w:rPr>
          <w:rStyle w:val="Strong"/>
        </w:rPr>
      </w:pPr>
      <w:r w:rsidRPr="00A35390">
        <w:rPr>
          <w:rStyle w:val="Strong"/>
        </w:rPr>
        <w:t xml:space="preserve">Sampling and recruiting strategy </w:t>
      </w:r>
    </w:p>
    <w:p w14:paraId="48CF367E" w14:textId="300DC87C" w:rsidR="00ED4165" w:rsidRDefault="00ED4165" w:rsidP="00ED4165">
      <w:pPr>
        <w:spacing w:after="0"/>
      </w:pPr>
      <w:r w:rsidRPr="00A35390">
        <w:t xml:space="preserve">This </w:t>
      </w:r>
      <w:r w:rsidR="007C5D29">
        <w:t>evaluation</w:t>
      </w:r>
      <w:r w:rsidRPr="00A35390">
        <w:t xml:space="preserve"> will rely on purposive sampling, allowing the </w:t>
      </w:r>
      <w:r>
        <w:t>evaluato</w:t>
      </w:r>
      <w:r w:rsidRPr="00A35390">
        <w:t>r to select key informants who will provide useful perspectives on the relationship between nursing and q</w:t>
      </w:r>
      <w:r>
        <w:t>uality care. As mentioned above the</w:t>
      </w:r>
      <w:r w:rsidRPr="00A35390">
        <w:t xml:space="preserve"> </w:t>
      </w:r>
      <w:r>
        <w:t>evaluato</w:t>
      </w:r>
      <w:r w:rsidRPr="00A35390">
        <w:t>r has already preselected the medical coordinator, medical team leader, expatriate doctor, expatriate nurse and the national staff nursing supervisor</w:t>
      </w:r>
      <w:r>
        <w:t xml:space="preserve"> in the project as</w:t>
      </w:r>
      <w:r w:rsidRPr="00A35390">
        <w:t xml:space="preserve"> key informants </w:t>
      </w:r>
    </w:p>
    <w:p w14:paraId="30856F04" w14:textId="77777777" w:rsidR="00ED4165" w:rsidRDefault="00ED4165" w:rsidP="00ED4165">
      <w:pPr>
        <w:spacing w:after="0"/>
      </w:pPr>
    </w:p>
    <w:p w14:paraId="654C05BF" w14:textId="1A2E5854" w:rsidR="00ED4165" w:rsidRDefault="00ED4165" w:rsidP="00ED4165">
      <w:pPr>
        <w:spacing w:after="0"/>
      </w:pPr>
      <w:r w:rsidRPr="00512144">
        <w:t xml:space="preserve">Nurses and patients to be included in the </w:t>
      </w:r>
      <w:r w:rsidR="007C5D29">
        <w:t>evaluation</w:t>
      </w:r>
      <w:r w:rsidRPr="00512144">
        <w:t xml:space="preserve"> will also be </w:t>
      </w:r>
      <w:r>
        <w:t xml:space="preserve">purposively selected by the evaluator, but to enhance the credibility of this sample the evaluator will maximise the variation of the sample </w:t>
      </w:r>
    </w:p>
    <w:p w14:paraId="3695FF67" w14:textId="0A00C53F" w:rsidR="00075492" w:rsidRDefault="00D44205" w:rsidP="00075492">
      <w:pPr>
        <w:spacing w:after="0"/>
      </w:pPr>
      <w:r>
        <w:t xml:space="preserve">with regard to </w:t>
      </w:r>
      <w:r w:rsidR="00075492">
        <w:t xml:space="preserve">key demographic variables including age, gender, ethnicity, if a patient reason for admission and if a nurse level of experience as a nurse. </w:t>
      </w:r>
    </w:p>
    <w:p w14:paraId="3373D7F4" w14:textId="77777777" w:rsidR="00075492" w:rsidRPr="00A35390" w:rsidRDefault="00075492" w:rsidP="00075492">
      <w:pPr>
        <w:spacing w:after="0"/>
      </w:pPr>
    </w:p>
    <w:p w14:paraId="7E3074B1" w14:textId="0E14F3C0" w:rsidR="00075492" w:rsidRDefault="00075492" w:rsidP="00075492">
      <w:pPr>
        <w:spacing w:after="0"/>
      </w:pPr>
      <w:r>
        <w:t xml:space="preserve">Participation in the </w:t>
      </w:r>
      <w:r w:rsidR="002A5311">
        <w:t xml:space="preserve">evaluation </w:t>
      </w:r>
      <w:r>
        <w:t xml:space="preserve">will be voluntary and participants will be recruited with the help of the medical team leader, expatriate nurse and national nurse supervisor. </w:t>
      </w:r>
      <w:r w:rsidRPr="00512144">
        <w:t>Interviews will be conducted in a private room in the hospital or outside of t</w:t>
      </w:r>
      <w:r>
        <w:t>he hospital in a place that is convenient and comfortable for the participant and that does not breach OCA</w:t>
      </w:r>
      <w:r w:rsidRPr="00512144">
        <w:t xml:space="preserve"> security regulations.</w:t>
      </w:r>
    </w:p>
    <w:p w14:paraId="23F9AE54" w14:textId="77777777" w:rsidR="00075492" w:rsidRDefault="00075492" w:rsidP="007C5D29">
      <w:pPr>
        <w:spacing w:after="0"/>
        <w:rPr>
          <w:rStyle w:val="Strong"/>
        </w:rPr>
      </w:pPr>
    </w:p>
    <w:p w14:paraId="02F1DC07" w14:textId="77777777" w:rsidR="007C5D29" w:rsidRPr="00512144" w:rsidRDefault="000A3287" w:rsidP="007C5D29">
      <w:pPr>
        <w:spacing w:after="0"/>
        <w:rPr>
          <w:rStyle w:val="Strong"/>
        </w:rPr>
      </w:pPr>
      <w:r w:rsidRPr="00512144">
        <w:rPr>
          <w:rStyle w:val="Strong"/>
        </w:rPr>
        <w:t>Inclusion criteria</w:t>
      </w:r>
    </w:p>
    <w:p w14:paraId="02F1DC08" w14:textId="77777777" w:rsidR="007C5D29" w:rsidRDefault="000A3287" w:rsidP="007C5D29">
      <w:pPr>
        <w:pStyle w:val="ListParagraph"/>
        <w:numPr>
          <w:ilvl w:val="0"/>
          <w:numId w:val="9"/>
        </w:numPr>
        <w:rPr>
          <w:rFonts w:asciiTheme="minorHAnsi" w:hAnsiTheme="minorHAnsi"/>
          <w:sz w:val="22"/>
          <w:szCs w:val="22"/>
        </w:rPr>
      </w:pPr>
      <w:r w:rsidRPr="00512144">
        <w:rPr>
          <w:rFonts w:asciiTheme="minorHAnsi" w:hAnsiTheme="minorHAnsi"/>
          <w:sz w:val="22"/>
          <w:szCs w:val="22"/>
        </w:rPr>
        <w:t>Nurses</w:t>
      </w:r>
      <w:r>
        <w:rPr>
          <w:rFonts w:asciiTheme="minorHAnsi" w:hAnsiTheme="minorHAnsi"/>
          <w:sz w:val="22"/>
          <w:szCs w:val="22"/>
        </w:rPr>
        <w:t xml:space="preserve"> working in the OCA field hospital in the inpatient departments.</w:t>
      </w:r>
    </w:p>
    <w:p w14:paraId="02F1DC09" w14:textId="77777777" w:rsidR="007C5D29" w:rsidRDefault="000A3287" w:rsidP="007C5D29">
      <w:pPr>
        <w:pStyle w:val="ListParagraph"/>
        <w:numPr>
          <w:ilvl w:val="0"/>
          <w:numId w:val="9"/>
        </w:numPr>
        <w:rPr>
          <w:rFonts w:asciiTheme="minorHAnsi" w:hAnsiTheme="minorHAnsi"/>
          <w:sz w:val="22"/>
          <w:szCs w:val="22"/>
        </w:rPr>
      </w:pPr>
      <w:r>
        <w:rPr>
          <w:rFonts w:asciiTheme="minorHAnsi" w:hAnsiTheme="minorHAnsi"/>
          <w:sz w:val="22"/>
          <w:szCs w:val="22"/>
        </w:rPr>
        <w:t>Patients or caretakers who are being discharged from the OCA field hospital from an inpatient department.</w:t>
      </w:r>
    </w:p>
    <w:p w14:paraId="02F1DC0A" w14:textId="77777777" w:rsidR="007C5D29" w:rsidRDefault="000A3287" w:rsidP="007C5D29">
      <w:pPr>
        <w:pStyle w:val="ListParagraph"/>
        <w:numPr>
          <w:ilvl w:val="0"/>
          <w:numId w:val="9"/>
        </w:numPr>
        <w:rPr>
          <w:rFonts w:asciiTheme="minorHAnsi" w:hAnsiTheme="minorHAnsi"/>
          <w:sz w:val="22"/>
          <w:szCs w:val="22"/>
        </w:rPr>
      </w:pPr>
      <w:r>
        <w:rPr>
          <w:rFonts w:asciiTheme="minorHAnsi" w:hAnsiTheme="minorHAnsi"/>
          <w:sz w:val="22"/>
          <w:szCs w:val="22"/>
        </w:rPr>
        <w:t>Those who consent to be interviewed and observed or both.</w:t>
      </w:r>
    </w:p>
    <w:p w14:paraId="02F1DC0B" w14:textId="77777777" w:rsidR="007C5D29" w:rsidRDefault="007C5D29" w:rsidP="007C5D29">
      <w:pPr>
        <w:spacing w:after="0"/>
      </w:pPr>
    </w:p>
    <w:p w14:paraId="02F1DC0C" w14:textId="77777777" w:rsidR="007C5D29" w:rsidRDefault="000A3287" w:rsidP="007C5D29">
      <w:pPr>
        <w:spacing w:after="0"/>
        <w:rPr>
          <w:rStyle w:val="Strong"/>
        </w:rPr>
      </w:pPr>
      <w:r w:rsidRPr="00032817">
        <w:rPr>
          <w:rStyle w:val="Strong"/>
        </w:rPr>
        <w:t>Exclusion criteria</w:t>
      </w:r>
    </w:p>
    <w:p w14:paraId="02F1DC0D" w14:textId="77777777" w:rsidR="007C5D29" w:rsidRDefault="000A3287" w:rsidP="007C5D29">
      <w:pPr>
        <w:pStyle w:val="ListParagraph"/>
        <w:numPr>
          <w:ilvl w:val="0"/>
          <w:numId w:val="15"/>
        </w:numPr>
        <w:rPr>
          <w:rFonts w:asciiTheme="minorHAnsi" w:hAnsiTheme="minorHAnsi"/>
          <w:sz w:val="22"/>
          <w:szCs w:val="22"/>
        </w:rPr>
      </w:pPr>
      <w:r w:rsidRPr="00032817">
        <w:rPr>
          <w:rFonts w:asciiTheme="minorHAnsi" w:hAnsiTheme="minorHAnsi"/>
          <w:sz w:val="22"/>
          <w:szCs w:val="22"/>
        </w:rPr>
        <w:t>Those who do not consent to be interviewed or observed</w:t>
      </w:r>
      <w:r>
        <w:rPr>
          <w:rFonts w:asciiTheme="minorHAnsi" w:hAnsiTheme="minorHAnsi"/>
          <w:sz w:val="22"/>
          <w:szCs w:val="22"/>
        </w:rPr>
        <w:t>.</w:t>
      </w:r>
    </w:p>
    <w:p w14:paraId="02F1DC0E" w14:textId="54D7D368" w:rsidR="007C5D29" w:rsidRDefault="000A3287" w:rsidP="007C5D29">
      <w:pPr>
        <w:pStyle w:val="ListParagraph"/>
        <w:numPr>
          <w:ilvl w:val="0"/>
          <w:numId w:val="15"/>
        </w:numPr>
        <w:rPr>
          <w:rFonts w:asciiTheme="minorHAnsi" w:hAnsiTheme="minorHAnsi"/>
          <w:sz w:val="22"/>
          <w:szCs w:val="22"/>
        </w:rPr>
      </w:pPr>
      <w:r>
        <w:rPr>
          <w:rFonts w:asciiTheme="minorHAnsi" w:hAnsiTheme="minorHAnsi"/>
          <w:sz w:val="22"/>
          <w:szCs w:val="22"/>
        </w:rPr>
        <w:t xml:space="preserve">Patients </w:t>
      </w:r>
      <w:r w:rsidR="00D44205">
        <w:rPr>
          <w:rFonts w:asciiTheme="minorHAnsi" w:hAnsiTheme="minorHAnsi"/>
          <w:sz w:val="22"/>
          <w:szCs w:val="22"/>
        </w:rPr>
        <w:t>who are too sick to participate.</w:t>
      </w:r>
    </w:p>
    <w:p w14:paraId="02F1DC0F" w14:textId="77777777" w:rsidR="007C5D29" w:rsidRDefault="007C5D29" w:rsidP="007C5D29">
      <w:pPr>
        <w:spacing w:after="0"/>
      </w:pPr>
    </w:p>
    <w:p w14:paraId="02F1DC10" w14:textId="77777777" w:rsidR="007C5D29" w:rsidRPr="008A1F39" w:rsidRDefault="000A3287" w:rsidP="007C5D29">
      <w:pPr>
        <w:spacing w:after="0"/>
        <w:rPr>
          <w:rStyle w:val="Strong"/>
        </w:rPr>
      </w:pPr>
      <w:r w:rsidRPr="008A1F39">
        <w:rPr>
          <w:rStyle w:val="Strong"/>
        </w:rPr>
        <w:t>Data collection and analysis</w:t>
      </w:r>
    </w:p>
    <w:p w14:paraId="02F1DC11" w14:textId="76D621A2" w:rsidR="007C5D29" w:rsidRDefault="000A3287" w:rsidP="007C5D29">
      <w:pPr>
        <w:spacing w:after="0"/>
        <w:rPr>
          <w:rFonts w:cs="Arial"/>
          <w:snapToGrid w:val="0"/>
        </w:rPr>
      </w:pPr>
      <w:proofErr w:type="spellStart"/>
      <w:r w:rsidRPr="00A35390">
        <w:rPr>
          <w:rFonts w:cs="Arial"/>
          <w:snapToGrid w:val="0"/>
        </w:rPr>
        <w:t>Donabedian’s</w:t>
      </w:r>
      <w:proofErr w:type="spellEnd"/>
      <w:r w:rsidRPr="00A35390">
        <w:rPr>
          <w:rFonts w:cs="Arial"/>
          <w:snapToGrid w:val="0"/>
        </w:rPr>
        <w:t xml:space="preserve"> model</w:t>
      </w:r>
      <w:r>
        <w:rPr>
          <w:rFonts w:cs="Arial"/>
          <w:snapToGrid w:val="0"/>
        </w:rPr>
        <w:t xml:space="preserve"> and the fundamental nursing components identified will be used to construct and guide the semi-structured and structured exit interviews. Interviews will be recorded and transcribed. Non-participatory observation will occur at times when those specific nursing components take place and will be conducted throughout the </w:t>
      </w:r>
      <w:r w:rsidR="00633A8D">
        <w:rPr>
          <w:rFonts w:cs="Arial"/>
          <w:snapToGrid w:val="0"/>
        </w:rPr>
        <w:t xml:space="preserve">evaluator’s </w:t>
      </w:r>
      <w:r>
        <w:rPr>
          <w:rFonts w:cs="Arial"/>
          <w:snapToGrid w:val="0"/>
        </w:rPr>
        <w:t xml:space="preserve">time in the field. Preliminary analysis of the data will occur throughout the data collection period. </w:t>
      </w:r>
    </w:p>
    <w:p w14:paraId="02F1DC12" w14:textId="77777777" w:rsidR="007C5D29" w:rsidRDefault="007C5D29" w:rsidP="007C5D29">
      <w:pPr>
        <w:spacing w:after="0"/>
        <w:rPr>
          <w:rFonts w:cs="Arial"/>
          <w:snapToGrid w:val="0"/>
        </w:rPr>
      </w:pPr>
    </w:p>
    <w:p w14:paraId="010F72A0" w14:textId="77777777" w:rsidR="000170A5" w:rsidRDefault="000170A5" w:rsidP="007C5D29">
      <w:pPr>
        <w:spacing w:after="0"/>
      </w:pPr>
      <w:r w:rsidRPr="000170A5">
        <w:t xml:space="preserve">Quantitative data </w:t>
      </w:r>
    </w:p>
    <w:p w14:paraId="02F1DC13" w14:textId="48AD258A" w:rsidR="007C5D29" w:rsidRPr="008A1F39" w:rsidRDefault="009F0BE7" w:rsidP="007C5D29">
      <w:pPr>
        <w:spacing w:after="0"/>
      </w:pPr>
      <w:r>
        <w:t>For the qualitative d</w:t>
      </w:r>
      <w:r w:rsidR="000A3287">
        <w:t xml:space="preserve">ata analysis </w:t>
      </w:r>
      <w:r>
        <w:t xml:space="preserve">this </w:t>
      </w:r>
      <w:r w:rsidR="000A3287">
        <w:t>will start from the moment data is generated and be organised by the nursing components and what quality of care means to participants and emerging themes will be identified.</w:t>
      </w:r>
      <w:r>
        <w:t xml:space="preserve"> </w:t>
      </w:r>
    </w:p>
    <w:p w14:paraId="02F1DC14" w14:textId="77777777" w:rsidR="007C5D29" w:rsidRDefault="007C5D29" w:rsidP="007C5D29">
      <w:pPr>
        <w:spacing w:after="0"/>
      </w:pPr>
    </w:p>
    <w:p w14:paraId="02F1DC15" w14:textId="77777777" w:rsidR="007C5D29" w:rsidRPr="008F5F18" w:rsidRDefault="000A3287" w:rsidP="007C5D29">
      <w:pPr>
        <w:spacing w:after="0"/>
        <w:rPr>
          <w:rStyle w:val="Strong"/>
        </w:rPr>
      </w:pPr>
      <w:r w:rsidRPr="008F5F18">
        <w:rPr>
          <w:rStyle w:val="Strong"/>
        </w:rPr>
        <w:t>Interview language</w:t>
      </w:r>
    </w:p>
    <w:p w14:paraId="02F1DC16" w14:textId="77777777" w:rsidR="007C5D29" w:rsidRDefault="000A3287" w:rsidP="007C5D29">
      <w:pPr>
        <w:spacing w:after="0"/>
      </w:pPr>
      <w:r>
        <w:t>Interviews will be conducted in Creole or French, depending on the preference of the participant, with a translator. All interviews will be translated from Creole or French and transcribed in English.</w:t>
      </w:r>
    </w:p>
    <w:p w14:paraId="02F1DC17" w14:textId="77777777" w:rsidR="007C5D29" w:rsidRDefault="007C5D29" w:rsidP="007C5D29">
      <w:pPr>
        <w:spacing w:after="0"/>
      </w:pPr>
    </w:p>
    <w:p w14:paraId="02F1DC18" w14:textId="77777777" w:rsidR="007C5D29" w:rsidRDefault="000A3287" w:rsidP="007C5D29">
      <w:pPr>
        <w:spacing w:after="0"/>
        <w:rPr>
          <w:b/>
        </w:rPr>
      </w:pPr>
      <w:r w:rsidRPr="008F5F18">
        <w:rPr>
          <w:b/>
        </w:rPr>
        <w:t xml:space="preserve">Data </w:t>
      </w:r>
      <w:commentRangeStart w:id="8"/>
      <w:r w:rsidRPr="008F5F18">
        <w:rPr>
          <w:b/>
        </w:rPr>
        <w:t>validation</w:t>
      </w:r>
      <w:commentRangeEnd w:id="8"/>
      <w:r w:rsidR="000170A5">
        <w:rPr>
          <w:rStyle w:val="CommentReference"/>
        </w:rPr>
        <w:commentReference w:id="8"/>
      </w:r>
      <w:r>
        <w:rPr>
          <w:b/>
        </w:rPr>
        <w:t xml:space="preserve"> </w:t>
      </w:r>
    </w:p>
    <w:p w14:paraId="02F1DC19" w14:textId="77777777" w:rsidR="007C5D29" w:rsidRDefault="007C5D29" w:rsidP="007C5D29">
      <w:pPr>
        <w:spacing w:after="0"/>
        <w:rPr>
          <w:b/>
        </w:rPr>
      </w:pPr>
    </w:p>
    <w:p w14:paraId="02F1DC1A" w14:textId="77777777" w:rsidR="007C5D29" w:rsidRPr="008F5F18" w:rsidRDefault="000A3287" w:rsidP="007C5D29">
      <w:pPr>
        <w:spacing w:after="0"/>
        <w:rPr>
          <w:rStyle w:val="Strong"/>
        </w:rPr>
      </w:pPr>
      <w:r w:rsidRPr="008F5F18">
        <w:rPr>
          <w:rStyle w:val="Strong"/>
        </w:rPr>
        <w:t>Limitations</w:t>
      </w:r>
    </w:p>
    <w:p w14:paraId="02F1DC1B" w14:textId="62FA680F" w:rsidR="007C5D29" w:rsidRDefault="00ED4165" w:rsidP="007C5D29">
      <w:pPr>
        <w:spacing w:after="0"/>
      </w:pPr>
      <w:r>
        <w:t>F</w:t>
      </w:r>
      <w:r w:rsidR="00D44205">
        <w:t>or the</w:t>
      </w:r>
      <w:r w:rsidR="000A3287">
        <w:t xml:space="preserve"> qualitative </w:t>
      </w:r>
      <w:r w:rsidR="00D44205">
        <w:t>data</w:t>
      </w:r>
      <w:r w:rsidR="000A3287">
        <w:t>, only concepts about the relationship between nursing</w:t>
      </w:r>
      <w:r>
        <w:t xml:space="preserve"> and quality care in Sierra Leone</w:t>
      </w:r>
      <w:r w:rsidR="000A3287">
        <w:t xml:space="preserve"> will be generalizable.</w:t>
      </w:r>
    </w:p>
    <w:p w14:paraId="02F1DC1C" w14:textId="77777777" w:rsidR="007C5D29" w:rsidRDefault="007C5D29" w:rsidP="007C5D29">
      <w:pPr>
        <w:spacing w:after="0"/>
      </w:pPr>
    </w:p>
    <w:p w14:paraId="02F1DC1F" w14:textId="74F1A304" w:rsidR="007C5D29" w:rsidRDefault="000A3287" w:rsidP="007C5D29">
      <w:pPr>
        <w:spacing w:after="0"/>
      </w:pPr>
      <w:r>
        <w:t xml:space="preserve">With using a translator there are the risks that s/he may not be trusted by participants, may distort the </w:t>
      </w:r>
      <w:r w:rsidR="00ED4165">
        <w:t xml:space="preserve">evaluator’s </w:t>
      </w:r>
      <w:r>
        <w:t xml:space="preserve">questions or the </w:t>
      </w:r>
      <w:r w:rsidR="00ED4165">
        <w:t>participants’</w:t>
      </w:r>
      <w:r>
        <w:t xml:space="preserve"> answers. This risk will be minimised by carefully selecting the translator using the help of the medical team leader and national staff nursing supervisor. The translator will then receive a comprehensive overview of the </w:t>
      </w:r>
      <w:r w:rsidR="007C5D29">
        <w:t>evaluation</w:t>
      </w:r>
      <w:r>
        <w:t xml:space="preserve"> and training regarding the interviews, their questions and how to relay participant responses.</w:t>
      </w:r>
    </w:p>
    <w:p w14:paraId="02F1DC20" w14:textId="77777777" w:rsidR="007C5D29" w:rsidRDefault="007C5D29" w:rsidP="007C5D29">
      <w:pPr>
        <w:spacing w:after="0"/>
      </w:pPr>
    </w:p>
    <w:p w14:paraId="02F1DC21" w14:textId="77777777" w:rsidR="007C5D29" w:rsidRPr="006E7054" w:rsidRDefault="000A3287" w:rsidP="007C5D29">
      <w:pPr>
        <w:spacing w:after="0"/>
        <w:rPr>
          <w:rStyle w:val="Strong"/>
        </w:rPr>
      </w:pPr>
      <w:r w:rsidRPr="006E7054">
        <w:rPr>
          <w:rStyle w:val="Strong"/>
        </w:rPr>
        <w:t>Ethical consideration</w:t>
      </w:r>
    </w:p>
    <w:p w14:paraId="02F1DC22" w14:textId="72ACB1F3" w:rsidR="007C5D29" w:rsidRDefault="00D44205" w:rsidP="007C5D29">
      <w:pPr>
        <w:spacing w:after="0"/>
      </w:pPr>
      <w:r>
        <w:t xml:space="preserve">Not indicated as fits criteria for evaluation as part of programme activities </w:t>
      </w:r>
    </w:p>
    <w:p w14:paraId="6633BE85" w14:textId="77777777" w:rsidR="00D44205" w:rsidRDefault="00D44205" w:rsidP="007C5D29">
      <w:pPr>
        <w:spacing w:after="0"/>
        <w:rPr>
          <w:b/>
        </w:rPr>
      </w:pPr>
    </w:p>
    <w:p w14:paraId="02F1DC23" w14:textId="77777777" w:rsidR="007C5D29" w:rsidRPr="006E7054" w:rsidRDefault="000A3287" w:rsidP="007C5D29">
      <w:pPr>
        <w:spacing w:after="0"/>
        <w:rPr>
          <w:b/>
        </w:rPr>
      </w:pPr>
      <w:r w:rsidRPr="006E7054">
        <w:rPr>
          <w:b/>
        </w:rPr>
        <w:t>Benefits</w:t>
      </w:r>
    </w:p>
    <w:p w14:paraId="02F1DC24" w14:textId="77777777" w:rsidR="007C5D29" w:rsidRPr="006E7054" w:rsidRDefault="000A3287" w:rsidP="007C5D29">
      <w:pPr>
        <w:spacing w:after="0"/>
      </w:pPr>
      <w:r w:rsidRPr="006E7054">
        <w:rPr>
          <w:rFonts w:cs="Arial"/>
          <w:snapToGrid w:val="0"/>
        </w:rPr>
        <w:t>Highlighting the impact nursing has on quality care would benefit MSF at all levels</w:t>
      </w:r>
      <w:r>
        <w:rPr>
          <w:rFonts w:cs="Arial"/>
          <w:snapToGrid w:val="0"/>
        </w:rPr>
        <w:t>. At project level, it will provide</w:t>
      </w:r>
      <w:r w:rsidRPr="006E7054">
        <w:rPr>
          <w:rFonts w:cs="Arial"/>
          <w:snapToGrid w:val="0"/>
        </w:rPr>
        <w:t xml:space="preserve"> a ‘snapshot’ of the current role/status of nursing care</w:t>
      </w:r>
      <w:r>
        <w:rPr>
          <w:rFonts w:cs="Arial"/>
          <w:snapToGrid w:val="0"/>
        </w:rPr>
        <w:t xml:space="preserve">, as well as the relationship that the nursing is having on the quality of care. </w:t>
      </w:r>
      <w:proofErr w:type="gramStart"/>
      <w:r>
        <w:rPr>
          <w:rFonts w:cs="Arial"/>
          <w:snapToGrid w:val="0"/>
        </w:rPr>
        <w:t>Allowing for suggested</w:t>
      </w:r>
      <w:r w:rsidRPr="006E7054">
        <w:rPr>
          <w:rFonts w:cs="Arial"/>
          <w:snapToGrid w:val="0"/>
        </w:rPr>
        <w:t xml:space="preserve"> improvement </w:t>
      </w:r>
      <w:r>
        <w:rPr>
          <w:rFonts w:cs="Arial"/>
          <w:snapToGrid w:val="0"/>
        </w:rPr>
        <w:t>or the identification of good practice to be made, which would be beneficial to both the project and mission level.</w:t>
      </w:r>
      <w:proofErr w:type="gramEnd"/>
      <w:r>
        <w:rPr>
          <w:rFonts w:cs="Arial"/>
          <w:snapToGrid w:val="0"/>
        </w:rPr>
        <w:t xml:space="preserve"> </w:t>
      </w:r>
      <w:r w:rsidRPr="006E7054">
        <w:rPr>
          <w:rFonts w:cs="Arial"/>
          <w:snapToGrid w:val="0"/>
        </w:rPr>
        <w:t>A</w:t>
      </w:r>
      <w:r>
        <w:rPr>
          <w:rFonts w:cs="Arial"/>
          <w:snapToGrid w:val="0"/>
        </w:rPr>
        <w:t>t headquarter level</w:t>
      </w:r>
      <w:r w:rsidRPr="006E7054">
        <w:rPr>
          <w:rFonts w:cs="Arial"/>
          <w:snapToGrid w:val="0"/>
        </w:rPr>
        <w:t xml:space="preserve"> the information gathered could serve as a useful knowledge base in the development of future strategy linked to the </w:t>
      </w:r>
      <w:r>
        <w:rPr>
          <w:rFonts w:cs="Arial"/>
          <w:snapToGrid w:val="0"/>
        </w:rPr>
        <w:t>improvement</w:t>
      </w:r>
      <w:r w:rsidRPr="006E7054">
        <w:rPr>
          <w:rFonts w:cs="Arial"/>
          <w:snapToGrid w:val="0"/>
        </w:rPr>
        <w:t xml:space="preserve"> of quality improvement plans for nursing care in general</w:t>
      </w:r>
      <w:r>
        <w:rPr>
          <w:rFonts w:cs="Arial"/>
          <w:snapToGrid w:val="0"/>
        </w:rPr>
        <w:t xml:space="preserve">. </w:t>
      </w:r>
    </w:p>
    <w:p w14:paraId="02F1DC25" w14:textId="77777777" w:rsidR="007C5D29" w:rsidRDefault="007C5D29" w:rsidP="007C5D29">
      <w:pPr>
        <w:spacing w:after="0"/>
      </w:pPr>
    </w:p>
    <w:p w14:paraId="02F1DC26" w14:textId="558209AA" w:rsidR="007C5D29" w:rsidRDefault="000A3287" w:rsidP="007C5D29">
      <w:pPr>
        <w:spacing w:after="0"/>
        <w:rPr>
          <w:b/>
        </w:rPr>
      </w:pPr>
      <w:r w:rsidRPr="006F1A8D">
        <w:rPr>
          <w:b/>
        </w:rPr>
        <w:t xml:space="preserve">Potential risks from the </w:t>
      </w:r>
      <w:r w:rsidR="002A5311">
        <w:rPr>
          <w:b/>
        </w:rPr>
        <w:t>evaluation</w:t>
      </w:r>
    </w:p>
    <w:p w14:paraId="02F1DC27" w14:textId="3861074D" w:rsidR="007C5D29" w:rsidRDefault="000A3287" w:rsidP="007C5D29">
      <w:pPr>
        <w:spacing w:after="0"/>
        <w:rPr>
          <w:bCs/>
          <w:szCs w:val="20"/>
        </w:rPr>
      </w:pPr>
      <w:r>
        <w:rPr>
          <w:bCs/>
          <w:szCs w:val="20"/>
        </w:rPr>
        <w:t>All participants:</w:t>
      </w:r>
    </w:p>
    <w:p w14:paraId="02F1DC28" w14:textId="77777777" w:rsidR="007C5D29" w:rsidRDefault="000A3287" w:rsidP="007C5D29">
      <w:pPr>
        <w:spacing w:after="0"/>
        <w:rPr>
          <w:bCs/>
          <w:szCs w:val="20"/>
        </w:rPr>
      </w:pPr>
      <w:r>
        <w:rPr>
          <w:bCs/>
          <w:szCs w:val="20"/>
        </w:rPr>
        <w:t>The main burden will be the time taken to participate</w:t>
      </w:r>
      <w:r w:rsidRPr="000258BB">
        <w:rPr>
          <w:bCs/>
          <w:szCs w:val="20"/>
        </w:rPr>
        <w:t>.</w:t>
      </w:r>
    </w:p>
    <w:p w14:paraId="02F1DC29" w14:textId="77777777" w:rsidR="007C5D29" w:rsidRDefault="007C5D29" w:rsidP="007C5D29">
      <w:pPr>
        <w:spacing w:after="0"/>
        <w:rPr>
          <w:bCs/>
          <w:szCs w:val="20"/>
        </w:rPr>
      </w:pPr>
    </w:p>
    <w:p w14:paraId="02F1DC2A" w14:textId="77777777" w:rsidR="007C5D29" w:rsidRDefault="000A3287" w:rsidP="007C5D29">
      <w:pPr>
        <w:spacing w:after="0"/>
        <w:rPr>
          <w:bCs/>
          <w:szCs w:val="20"/>
        </w:rPr>
      </w:pPr>
      <w:r>
        <w:rPr>
          <w:bCs/>
          <w:szCs w:val="20"/>
        </w:rPr>
        <w:t>Nurses:</w:t>
      </w:r>
    </w:p>
    <w:p w14:paraId="02F1DC2B" w14:textId="797C9F67" w:rsidR="007C5D29" w:rsidRDefault="000A3287" w:rsidP="007C5D29">
      <w:pPr>
        <w:spacing w:after="0"/>
        <w:rPr>
          <w:bCs/>
          <w:szCs w:val="20"/>
        </w:rPr>
      </w:pPr>
      <w:r>
        <w:rPr>
          <w:bCs/>
          <w:szCs w:val="20"/>
        </w:rPr>
        <w:t>Nurses may feel that if they disclose something negative about the care they provide or the environment they are working in that it could affect their job. Prior to the interview and again at the beginning of the interview, it will be explained that anything they say is completely confidential and will not have any effect on their job</w:t>
      </w:r>
      <w:r w:rsidR="002A5311">
        <w:rPr>
          <w:bCs/>
          <w:szCs w:val="20"/>
        </w:rPr>
        <w:t>.</w:t>
      </w:r>
    </w:p>
    <w:p w14:paraId="02F1DC2C" w14:textId="77777777" w:rsidR="007C5D29" w:rsidRDefault="007C5D29" w:rsidP="007C5D29">
      <w:pPr>
        <w:spacing w:after="0"/>
        <w:rPr>
          <w:bCs/>
          <w:szCs w:val="20"/>
        </w:rPr>
      </w:pPr>
    </w:p>
    <w:p w14:paraId="02F1DC2D" w14:textId="77777777" w:rsidR="007C5D29" w:rsidRDefault="000A3287" w:rsidP="007C5D29">
      <w:pPr>
        <w:spacing w:after="0"/>
        <w:rPr>
          <w:bCs/>
          <w:szCs w:val="20"/>
        </w:rPr>
      </w:pPr>
      <w:r>
        <w:rPr>
          <w:bCs/>
          <w:szCs w:val="20"/>
        </w:rPr>
        <w:t>Patients:</w:t>
      </w:r>
    </w:p>
    <w:p w14:paraId="02F1DC2E" w14:textId="77777777" w:rsidR="007C5D29" w:rsidRPr="000258BB" w:rsidRDefault="000A3287" w:rsidP="007C5D29">
      <w:pPr>
        <w:spacing w:after="0"/>
        <w:rPr>
          <w:bCs/>
          <w:szCs w:val="20"/>
        </w:rPr>
      </w:pPr>
      <w:r>
        <w:rPr>
          <w:bCs/>
          <w:szCs w:val="20"/>
        </w:rPr>
        <w:t>Patients and caretakers</w:t>
      </w:r>
      <w:r w:rsidRPr="000258BB">
        <w:rPr>
          <w:bCs/>
          <w:szCs w:val="20"/>
        </w:rPr>
        <w:t xml:space="preserve"> </w:t>
      </w:r>
      <w:r>
        <w:rPr>
          <w:bCs/>
          <w:szCs w:val="20"/>
        </w:rPr>
        <w:t>may feel</w:t>
      </w:r>
      <w:r w:rsidRPr="000258BB">
        <w:rPr>
          <w:bCs/>
          <w:szCs w:val="20"/>
        </w:rPr>
        <w:t xml:space="preserve"> that if they disclose something negative about the care they are receiving that it could further affect their care. </w:t>
      </w:r>
      <w:r>
        <w:rPr>
          <w:bCs/>
          <w:szCs w:val="20"/>
        </w:rPr>
        <w:t>Prior to the interview and again at the beginning of the interview, it will be explained that anything they say is completely confidential and will not have an effect on any future care they may need at the hospital. P</w:t>
      </w:r>
      <w:r w:rsidRPr="000258BB">
        <w:rPr>
          <w:bCs/>
          <w:szCs w:val="20"/>
        </w:rPr>
        <w:t>atients</w:t>
      </w:r>
      <w:r>
        <w:rPr>
          <w:bCs/>
          <w:szCs w:val="20"/>
        </w:rPr>
        <w:t xml:space="preserve"> and caretakers</w:t>
      </w:r>
      <w:r w:rsidRPr="000258BB">
        <w:rPr>
          <w:bCs/>
          <w:szCs w:val="20"/>
        </w:rPr>
        <w:t xml:space="preserve"> </w:t>
      </w:r>
      <w:r>
        <w:rPr>
          <w:bCs/>
          <w:szCs w:val="20"/>
        </w:rPr>
        <w:t xml:space="preserve">may also </w:t>
      </w:r>
      <w:r w:rsidRPr="000258BB">
        <w:rPr>
          <w:bCs/>
          <w:szCs w:val="20"/>
        </w:rPr>
        <w:t>disclose something serious (abuse of power, medical error or mistr</w:t>
      </w:r>
      <w:r>
        <w:rPr>
          <w:bCs/>
          <w:szCs w:val="20"/>
        </w:rPr>
        <w:t>eatment)</w:t>
      </w:r>
      <w:proofErr w:type="gramStart"/>
      <w:r>
        <w:rPr>
          <w:bCs/>
          <w:szCs w:val="20"/>
        </w:rPr>
        <w:t>,</w:t>
      </w:r>
      <w:proofErr w:type="gramEnd"/>
      <w:r>
        <w:rPr>
          <w:bCs/>
          <w:szCs w:val="20"/>
        </w:rPr>
        <w:t xml:space="preserve"> a plan/protocol will be put in place to manage such a situation</w:t>
      </w:r>
      <w:r w:rsidRPr="000258BB">
        <w:rPr>
          <w:bCs/>
          <w:szCs w:val="20"/>
        </w:rPr>
        <w:t xml:space="preserve"> should it occur.</w:t>
      </w:r>
    </w:p>
    <w:p w14:paraId="02F1DC2F" w14:textId="77777777" w:rsidR="007C5D29" w:rsidRDefault="007C5D29" w:rsidP="007C5D29">
      <w:pPr>
        <w:spacing w:after="0"/>
        <w:rPr>
          <w:b/>
          <w:bCs/>
          <w:szCs w:val="20"/>
        </w:rPr>
      </w:pPr>
    </w:p>
    <w:p w14:paraId="02F1DC30" w14:textId="77777777" w:rsidR="007C5D29" w:rsidRDefault="000A3287" w:rsidP="007C5D29">
      <w:pPr>
        <w:spacing w:after="0"/>
      </w:pPr>
      <w:r>
        <w:t>Non-participatory observation:</w:t>
      </w:r>
    </w:p>
    <w:p w14:paraId="02F1DC31" w14:textId="78B99D50" w:rsidR="007C5D29" w:rsidRDefault="000A3287" w:rsidP="007C5D29">
      <w:pPr>
        <w:spacing w:after="0"/>
      </w:pPr>
      <w:r>
        <w:t xml:space="preserve">There is a possibility that the </w:t>
      </w:r>
      <w:r w:rsidR="002A5311">
        <w:t xml:space="preserve">evaluator </w:t>
      </w:r>
      <w:r>
        <w:t>will observe a misconduct of practice by nursing staff, a plan/protocol will be put in place to manage such a situation, should it occur.</w:t>
      </w:r>
    </w:p>
    <w:p w14:paraId="02F1DC32" w14:textId="77777777" w:rsidR="007C5D29" w:rsidRPr="000258BB" w:rsidRDefault="007C5D29" w:rsidP="007C5D29">
      <w:pPr>
        <w:spacing w:after="0"/>
      </w:pPr>
    </w:p>
    <w:p w14:paraId="02F1DC33" w14:textId="77777777" w:rsidR="007C5D29" w:rsidRDefault="000A3287" w:rsidP="007C5D29">
      <w:pPr>
        <w:spacing w:after="0"/>
        <w:rPr>
          <w:b/>
        </w:rPr>
      </w:pPr>
      <w:r>
        <w:rPr>
          <w:b/>
        </w:rPr>
        <w:t>Informed Consent</w:t>
      </w:r>
    </w:p>
    <w:p w14:paraId="02F1DC34" w14:textId="03D50F1C" w:rsidR="007C5D29" w:rsidRDefault="000A3287" w:rsidP="007C5D29">
      <w:pPr>
        <w:spacing w:after="0"/>
      </w:pPr>
      <w:r>
        <w:t xml:space="preserve">Prior to their involvement, all participants will be given detailed information about the objectives and methods of the </w:t>
      </w:r>
      <w:r w:rsidR="002A5311">
        <w:t xml:space="preserve">evaluation </w:t>
      </w:r>
      <w:r>
        <w:t xml:space="preserve">(that there is no right or wrong answer; we would like to learn about </w:t>
      </w:r>
      <w:r>
        <w:lastRenderedPageBreak/>
        <w:t>good and bad experiences and hear how it might be possible to improve the nurses role and the quality of nursing care).</w:t>
      </w:r>
    </w:p>
    <w:p w14:paraId="02F1DC35" w14:textId="77777777" w:rsidR="007C5D29" w:rsidRDefault="007C5D29" w:rsidP="007C5D29">
      <w:pPr>
        <w:spacing w:after="0"/>
      </w:pPr>
    </w:p>
    <w:p w14:paraId="02F1DC36" w14:textId="77777777" w:rsidR="007C5D29" w:rsidRDefault="000A3287" w:rsidP="007C5D29">
      <w:pPr>
        <w:spacing w:after="0"/>
      </w:pPr>
      <w:r>
        <w:t xml:space="preserve">The consent process will ensure that participants understand that participation is completely voluntary and that they can change their mind about participating at any time during or after the interview without having to provide any reason. </w:t>
      </w:r>
    </w:p>
    <w:p w14:paraId="02F1DC37" w14:textId="77777777" w:rsidR="007C5D29" w:rsidRDefault="007C5D29" w:rsidP="007C5D29">
      <w:pPr>
        <w:spacing w:after="0"/>
      </w:pPr>
    </w:p>
    <w:p w14:paraId="02F1DC38" w14:textId="1FB16131" w:rsidR="007C5D29" w:rsidRPr="006F1A8D" w:rsidRDefault="000A3287" w:rsidP="007C5D29">
      <w:pPr>
        <w:spacing w:after="0"/>
        <w:rPr>
          <w:bCs/>
          <w:szCs w:val="20"/>
        </w:rPr>
      </w:pPr>
      <w:r w:rsidRPr="006F1A8D">
        <w:rPr>
          <w:bCs/>
          <w:szCs w:val="20"/>
        </w:rPr>
        <w:t>The participant information sheet</w:t>
      </w:r>
      <w:r>
        <w:rPr>
          <w:bCs/>
          <w:szCs w:val="20"/>
        </w:rPr>
        <w:t xml:space="preserve"> (Appendix A) and consent forms (See an example in appendix B)</w:t>
      </w:r>
      <w:r w:rsidRPr="006F1A8D">
        <w:rPr>
          <w:bCs/>
          <w:szCs w:val="20"/>
        </w:rPr>
        <w:t xml:space="preserve"> will be translated into Creole by an MSF translator, with the </w:t>
      </w:r>
      <w:r w:rsidR="00C1188E">
        <w:rPr>
          <w:bCs/>
          <w:szCs w:val="20"/>
        </w:rPr>
        <w:t>evaluator</w:t>
      </w:r>
      <w:r w:rsidR="00C1188E" w:rsidRPr="006F1A8D">
        <w:rPr>
          <w:bCs/>
          <w:szCs w:val="20"/>
        </w:rPr>
        <w:t xml:space="preserve"> </w:t>
      </w:r>
      <w:r w:rsidRPr="006F1A8D">
        <w:rPr>
          <w:bCs/>
          <w:szCs w:val="20"/>
        </w:rPr>
        <w:t>on the first day of being in the field hospital. Back translation will be done by a different translator to ensure the questions have been clearly understood and translated correctly.</w:t>
      </w:r>
    </w:p>
    <w:p w14:paraId="02F1DC39" w14:textId="77777777" w:rsidR="007C5D29" w:rsidRDefault="007C5D29" w:rsidP="007C5D29">
      <w:pPr>
        <w:spacing w:after="0"/>
      </w:pPr>
    </w:p>
    <w:p w14:paraId="02F1DC3A" w14:textId="77777777" w:rsidR="007C5D29" w:rsidRPr="006F1A8D" w:rsidRDefault="000A3287" w:rsidP="007C5D29">
      <w:pPr>
        <w:spacing w:after="0"/>
      </w:pPr>
      <w:r w:rsidRPr="00AF0A96">
        <w:t xml:space="preserve">Written consent will be obtained where possible or participants will make their mark on a form that will have been read </w:t>
      </w:r>
      <w:r>
        <w:t>to them in their either French or Creole depending on their preference.</w:t>
      </w:r>
    </w:p>
    <w:p w14:paraId="02F1DC3B" w14:textId="77777777" w:rsidR="007C5D29" w:rsidRDefault="007C5D29" w:rsidP="007C5D29">
      <w:pPr>
        <w:spacing w:after="0"/>
        <w:rPr>
          <w:b/>
        </w:rPr>
      </w:pPr>
    </w:p>
    <w:p w14:paraId="02F1DC3C" w14:textId="77777777" w:rsidR="007C5D29" w:rsidRDefault="000A3287" w:rsidP="007C5D29">
      <w:pPr>
        <w:spacing w:after="0"/>
        <w:rPr>
          <w:b/>
        </w:rPr>
      </w:pPr>
      <w:r>
        <w:rPr>
          <w:b/>
        </w:rPr>
        <w:t xml:space="preserve">Confidentiality </w:t>
      </w:r>
    </w:p>
    <w:p w14:paraId="02F1DC3D" w14:textId="23BADCBF" w:rsidR="007C5D29" w:rsidRDefault="000A3287" w:rsidP="007C5D29">
      <w:pPr>
        <w:spacing w:after="0"/>
      </w:pPr>
      <w:r>
        <w:t xml:space="preserve">Participants will be allocated numbers which will be used to identify all forms and interviews used during the </w:t>
      </w:r>
      <w:r w:rsidR="00C1188E">
        <w:t>evaluation</w:t>
      </w:r>
      <w:r>
        <w:t xml:space="preserve">. Only the </w:t>
      </w:r>
      <w:r w:rsidR="00C1188E">
        <w:t xml:space="preserve">evaluator </w:t>
      </w:r>
      <w:r>
        <w:t>will know which number links to which participant. This will ensure that the results and answers given by participants will not be known by anyone else, their colleagues or supervisors and will not affect their current work status or the care they are being provided in any way. In the final report, care will be taken to ensure any quotes used cannot be linked back to participants.</w:t>
      </w:r>
    </w:p>
    <w:p w14:paraId="02F1DC3E" w14:textId="77777777" w:rsidR="007C5D29" w:rsidRDefault="007C5D29" w:rsidP="007C5D29">
      <w:pPr>
        <w:spacing w:after="0"/>
      </w:pPr>
    </w:p>
    <w:p w14:paraId="02F1DC3F" w14:textId="52B35E08" w:rsidR="007C5D29" w:rsidRDefault="000A3287" w:rsidP="007C5D29">
      <w:pPr>
        <w:spacing w:after="0"/>
      </w:pPr>
      <w:r>
        <w:t xml:space="preserve">If there is not already an adequate confidentiality clause in the translators OCA contract, they will be asked to sign an additional form explaining that they understand that confidentiality must be kept at all times and they are not permitted to share or repeat anything they have heard during the interviews. This will be checked by the </w:t>
      </w:r>
      <w:r w:rsidR="00C1188E">
        <w:t xml:space="preserve">evaluator </w:t>
      </w:r>
      <w:r>
        <w:t>on arrival to the project.</w:t>
      </w:r>
    </w:p>
    <w:p w14:paraId="02F1DC40" w14:textId="77777777" w:rsidR="007C5D29" w:rsidRDefault="007C5D29" w:rsidP="007C5D29">
      <w:pPr>
        <w:spacing w:after="0"/>
      </w:pPr>
    </w:p>
    <w:p w14:paraId="02F1DC41" w14:textId="77777777" w:rsidR="007C5D29" w:rsidRPr="00AF0A96" w:rsidRDefault="000A3287" w:rsidP="007C5D29">
      <w:pPr>
        <w:spacing w:after="0"/>
        <w:rPr>
          <w:b/>
        </w:rPr>
      </w:pPr>
      <w:r w:rsidRPr="00AF0A96">
        <w:rPr>
          <w:b/>
        </w:rPr>
        <w:t>Data management and protection</w:t>
      </w:r>
    </w:p>
    <w:p w14:paraId="02F1DC42" w14:textId="4D6F60A3" w:rsidR="007C5D29" w:rsidRPr="00A35390" w:rsidRDefault="000A3287" w:rsidP="007C5D29">
      <w:pPr>
        <w:spacing w:after="0"/>
      </w:pPr>
      <w:r>
        <w:t xml:space="preserve">Participant allocation numbers will be kept on an excel spreadsheet on the </w:t>
      </w:r>
      <w:r w:rsidR="00C1188E">
        <w:t xml:space="preserve">evaluator’s </w:t>
      </w:r>
      <w:r>
        <w:t xml:space="preserve">computer which is password protected. </w:t>
      </w:r>
      <w:r w:rsidRPr="006F1A8D">
        <w:t xml:space="preserve">Hard copies will be stored in a box with the researchers name on in it, in a locked cupboard. All the results will then be placed in an excel spreadsheet, on the </w:t>
      </w:r>
      <w:r w:rsidR="00C1188E">
        <w:t>evaluator’</w:t>
      </w:r>
      <w:r w:rsidR="00C1188E" w:rsidRPr="006F1A8D">
        <w:t xml:space="preserve">s </w:t>
      </w:r>
      <w:r w:rsidRPr="006F1A8D">
        <w:t xml:space="preserve">computer which is password protected. All results will be kept for 10 years after the completion of the </w:t>
      </w:r>
      <w:r w:rsidR="007C5D29">
        <w:t>evaluation.</w:t>
      </w:r>
    </w:p>
    <w:p w14:paraId="02F1DC43" w14:textId="77777777" w:rsidR="007C5D29" w:rsidRDefault="007C5D29" w:rsidP="007C5D29">
      <w:pPr>
        <w:spacing w:after="0"/>
      </w:pPr>
    </w:p>
    <w:p w14:paraId="02F1DC44" w14:textId="77777777" w:rsidR="007C5D29" w:rsidRPr="00DD7862" w:rsidRDefault="000A3287" w:rsidP="007C5D29">
      <w:pPr>
        <w:spacing w:after="0"/>
        <w:rPr>
          <w:b/>
        </w:rPr>
      </w:pPr>
      <w:r w:rsidRPr="00DD7862">
        <w:rPr>
          <w:b/>
        </w:rPr>
        <w:t>Respect for participants and the project</w:t>
      </w:r>
    </w:p>
    <w:p w14:paraId="02F1DC45" w14:textId="27FFE40B" w:rsidR="007C5D29" w:rsidRDefault="000A3287" w:rsidP="007C5D29">
      <w:pPr>
        <w:spacing w:after="0"/>
      </w:pPr>
      <w:r>
        <w:t xml:space="preserve">Participants will have the option to opt-in or out of receiving feedback summarising the findings and outcomes of the </w:t>
      </w:r>
      <w:r w:rsidR="007C5D29">
        <w:t>evaluation</w:t>
      </w:r>
      <w:r>
        <w:t>. The mission and project will receive the full report.</w:t>
      </w:r>
    </w:p>
    <w:p w14:paraId="02F1DC46" w14:textId="77777777" w:rsidR="007C5D29" w:rsidRDefault="007C5D29" w:rsidP="007C5D29">
      <w:pPr>
        <w:spacing w:after="0"/>
      </w:pPr>
    </w:p>
    <w:p w14:paraId="02F1DC47" w14:textId="38096387" w:rsidR="007C5D29" w:rsidRDefault="00C8652A" w:rsidP="007C5D29">
      <w:pPr>
        <w:pStyle w:val="NoSpacing"/>
        <w:rPr>
          <w:rStyle w:val="Strong"/>
        </w:rPr>
      </w:pPr>
      <w:r w:rsidRPr="00C8652A">
        <w:rPr>
          <w:b/>
        </w:rPr>
        <w:t>Evaluation</w:t>
      </w:r>
      <w:r w:rsidR="000A3287" w:rsidRPr="007A2DA8">
        <w:rPr>
          <w:rStyle w:val="Strong"/>
        </w:rPr>
        <w:t xml:space="preserve"> Implementation</w:t>
      </w:r>
    </w:p>
    <w:p w14:paraId="02F1DC48" w14:textId="77777777" w:rsidR="007C5D29" w:rsidRDefault="000A3287" w:rsidP="007C5D29">
      <w:pPr>
        <w:pStyle w:val="NoSpacing"/>
        <w:rPr>
          <w:rStyle w:val="Strong"/>
        </w:rPr>
      </w:pPr>
      <w:r w:rsidRPr="007A2DA8">
        <w:rPr>
          <w:rStyle w:val="Strong"/>
        </w:rPr>
        <w:t>Timeline</w:t>
      </w:r>
    </w:p>
    <w:p w14:paraId="02F1DC49" w14:textId="0CDA2CAF" w:rsidR="007C5D29" w:rsidRDefault="000A3287" w:rsidP="007C5D29">
      <w:pPr>
        <w:pStyle w:val="NoSpacing"/>
        <w:rPr>
          <w:rStyle w:val="Strong"/>
          <w:b w:val="0"/>
        </w:rPr>
      </w:pPr>
      <w:r w:rsidRPr="007A2DA8">
        <w:rPr>
          <w:rStyle w:val="Strong"/>
          <w:b w:val="0"/>
        </w:rPr>
        <w:t xml:space="preserve">This </w:t>
      </w:r>
      <w:r w:rsidR="009453EB">
        <w:rPr>
          <w:rStyle w:val="Strong"/>
          <w:b w:val="0"/>
        </w:rPr>
        <w:t>evaluation</w:t>
      </w:r>
      <w:r w:rsidR="009453EB" w:rsidRPr="007A2DA8">
        <w:rPr>
          <w:rStyle w:val="Strong"/>
          <w:b w:val="0"/>
        </w:rPr>
        <w:t xml:space="preserve"> </w:t>
      </w:r>
      <w:r w:rsidRPr="007A2DA8">
        <w:rPr>
          <w:rStyle w:val="Strong"/>
          <w:b w:val="0"/>
        </w:rPr>
        <w:t xml:space="preserve">will be conducted over a 3 month period </w:t>
      </w:r>
      <w:r>
        <w:rPr>
          <w:rStyle w:val="Strong"/>
          <w:b w:val="0"/>
        </w:rPr>
        <w:t>between June and September 2016, comprising on 2 preparation, 2 weeks data collection and 7 weeks data analysis and write-up. Dissemination is aimed to take place in September 2016.</w:t>
      </w:r>
    </w:p>
    <w:p w14:paraId="02F1DC4A" w14:textId="77777777" w:rsidR="007C5D29" w:rsidRDefault="007C5D29" w:rsidP="007C5D29">
      <w:pPr>
        <w:pStyle w:val="NoSpacing"/>
        <w:rPr>
          <w:rStyle w:val="Strong"/>
          <w:b w:val="0"/>
        </w:rPr>
      </w:pPr>
    </w:p>
    <w:p w14:paraId="02F1DC4B" w14:textId="77777777" w:rsidR="007C5D29" w:rsidRPr="00F70F1A" w:rsidRDefault="000A3287" w:rsidP="007C5D29">
      <w:pPr>
        <w:pStyle w:val="NoSpacing"/>
        <w:rPr>
          <w:b/>
          <w:bCs/>
        </w:rPr>
      </w:pPr>
      <w:r w:rsidRPr="007A2DA8">
        <w:rPr>
          <w:rStyle w:val="Strong"/>
        </w:rPr>
        <w:t>Dissemination</w:t>
      </w:r>
    </w:p>
    <w:p w14:paraId="02F1DC4C" w14:textId="26A4112D" w:rsidR="007C5D29" w:rsidRDefault="000A3287" w:rsidP="007C5D29">
      <w:pPr>
        <w:spacing w:after="0"/>
      </w:pPr>
      <w:r>
        <w:t xml:space="preserve">This </w:t>
      </w:r>
      <w:r w:rsidR="00C8652A">
        <w:t>evaluation</w:t>
      </w:r>
      <w:r>
        <w:t xml:space="preserve"> is a thesis for an MSc Public health in developing countries at the London School of Hygiene and Tropical Medicine and therefore once marked will be available in the school library.</w:t>
      </w:r>
    </w:p>
    <w:p w14:paraId="02F1DC4D" w14:textId="77777777" w:rsidR="007C5D29" w:rsidRDefault="007C5D29" w:rsidP="007C5D29">
      <w:pPr>
        <w:spacing w:after="0"/>
      </w:pPr>
    </w:p>
    <w:p w14:paraId="02F1DC4E" w14:textId="5F68FBFB" w:rsidR="007C5D29" w:rsidRDefault="000A3287" w:rsidP="007C5D29">
      <w:pPr>
        <w:spacing w:after="0"/>
      </w:pPr>
      <w:r>
        <w:t xml:space="preserve">An internal </w:t>
      </w:r>
      <w:r w:rsidR="00124B76">
        <w:t>report</w:t>
      </w:r>
      <w:r>
        <w:t xml:space="preserve"> will be produced for OCA highlighting the key findings and recommendations of the </w:t>
      </w:r>
      <w:r w:rsidR="00124B76">
        <w:t>evaluation</w:t>
      </w:r>
      <w:r>
        <w:t xml:space="preserve">. A summary of the findings will also be written and made available to participants through the field teams. </w:t>
      </w:r>
    </w:p>
    <w:p w14:paraId="02F1DC4F" w14:textId="77777777" w:rsidR="007C5D29" w:rsidRDefault="007C5D29" w:rsidP="007C5D29">
      <w:pPr>
        <w:spacing w:after="0"/>
      </w:pPr>
    </w:p>
    <w:p w14:paraId="02F1DC50" w14:textId="77777777" w:rsidR="007C5D29" w:rsidRPr="00F70F1A" w:rsidRDefault="000A3287" w:rsidP="007C5D29">
      <w:pPr>
        <w:spacing w:after="0"/>
        <w:rPr>
          <w:b/>
        </w:rPr>
      </w:pPr>
      <w:r w:rsidRPr="00F70F1A">
        <w:rPr>
          <w:b/>
        </w:rPr>
        <w:t>Budget and Resources</w:t>
      </w:r>
    </w:p>
    <w:p w14:paraId="02F1DC51" w14:textId="2DCAE01D" w:rsidR="007C5D29" w:rsidRDefault="000A3287" w:rsidP="007C5D29">
      <w:pPr>
        <w:spacing w:after="0"/>
      </w:pPr>
      <w:r>
        <w:t xml:space="preserve">The cost of flights, food, accommodation, </w:t>
      </w:r>
      <w:r w:rsidR="007C5D29">
        <w:t xml:space="preserve">and a translator while in Sierra Leone </w:t>
      </w:r>
      <w:r>
        <w:t xml:space="preserve">will be covered by OCA. No further costs are required. </w:t>
      </w:r>
    </w:p>
    <w:p w14:paraId="02F1DC58" w14:textId="77777777" w:rsidR="007C5D29" w:rsidRPr="00A35390" w:rsidRDefault="007C5D29" w:rsidP="007C5D29">
      <w:pPr>
        <w:spacing w:after="0"/>
      </w:pPr>
    </w:p>
    <w:p w14:paraId="02F1DC59" w14:textId="77777777" w:rsidR="007C5D29" w:rsidRPr="00A35390" w:rsidRDefault="007C5D29" w:rsidP="007C5D29">
      <w:pPr>
        <w:spacing w:after="0"/>
      </w:pPr>
    </w:p>
    <w:p w14:paraId="02F1DC5A" w14:textId="77777777" w:rsidR="007C5D29" w:rsidRPr="00A35390" w:rsidRDefault="007C5D29" w:rsidP="007C5D29">
      <w:pPr>
        <w:spacing w:after="0"/>
        <w:sectPr w:rsidR="007C5D29" w:rsidRPr="00A35390" w:rsidSect="007C5D29">
          <w:pgSz w:w="11906" w:h="16838"/>
          <w:pgMar w:top="1440" w:right="1440" w:bottom="1440" w:left="1440" w:header="708" w:footer="708" w:gutter="0"/>
          <w:cols w:space="708"/>
          <w:docGrid w:linePitch="360"/>
        </w:sectPr>
      </w:pPr>
    </w:p>
    <w:p w14:paraId="02F1DC5B" w14:textId="77777777" w:rsidR="007C5D29" w:rsidRDefault="000A3287" w:rsidP="007C5D29">
      <w:pPr>
        <w:spacing w:after="0"/>
        <w:rPr>
          <w:b/>
        </w:rPr>
      </w:pPr>
      <w:r>
        <w:rPr>
          <w:b/>
        </w:rPr>
        <w:lastRenderedPageBreak/>
        <w:t>References</w:t>
      </w:r>
    </w:p>
    <w:p w14:paraId="02F1DC5C" w14:textId="77777777" w:rsidR="007C5D29" w:rsidRDefault="007C5D29" w:rsidP="007C5D29">
      <w:pPr>
        <w:spacing w:after="0"/>
        <w:rPr>
          <w:b/>
        </w:rPr>
      </w:pPr>
    </w:p>
    <w:p w14:paraId="02F1DC5D" w14:textId="77777777" w:rsidR="007C5D29" w:rsidRDefault="000A3287" w:rsidP="007C5D29">
      <w:pPr>
        <w:pStyle w:val="Heading2"/>
        <w:shd w:val="clear" w:color="auto" w:fill="FFFFFF"/>
        <w:spacing w:before="0" w:line="240" w:lineRule="auto"/>
        <w:ind w:right="150"/>
        <w:rPr>
          <w:rFonts w:asciiTheme="minorHAnsi" w:hAnsiTheme="minorHAnsi"/>
          <w:color w:val="auto"/>
          <w:sz w:val="22"/>
          <w:szCs w:val="22"/>
        </w:rPr>
      </w:pPr>
      <w:r>
        <w:rPr>
          <w:rFonts w:asciiTheme="minorHAnsi" w:hAnsiTheme="minorHAnsi"/>
          <w:bCs/>
          <w:color w:val="auto"/>
          <w:sz w:val="22"/>
          <w:szCs w:val="22"/>
        </w:rPr>
        <w:t xml:space="preserve">Anderson, S. 2013. </w:t>
      </w:r>
      <w:r w:rsidRPr="00B53CB0">
        <w:rPr>
          <w:rFonts w:asciiTheme="minorHAnsi" w:hAnsiTheme="minorHAnsi"/>
          <w:bCs/>
          <w:i/>
          <w:color w:val="auto"/>
          <w:sz w:val="22"/>
          <w:szCs w:val="22"/>
        </w:rPr>
        <w:t>Measuring and Optimizing Healthcare Quality</w:t>
      </w:r>
      <w:r>
        <w:rPr>
          <w:rFonts w:asciiTheme="minorHAnsi" w:hAnsiTheme="minorHAnsi"/>
          <w:bCs/>
          <w:i/>
          <w:color w:val="auto"/>
          <w:sz w:val="22"/>
          <w:szCs w:val="22"/>
        </w:rPr>
        <w:t xml:space="preserve">. </w:t>
      </w:r>
      <w:proofErr w:type="gramStart"/>
      <w:r>
        <w:rPr>
          <w:rFonts w:asciiTheme="minorHAnsi" w:hAnsiTheme="minorHAnsi"/>
          <w:bCs/>
          <w:color w:val="auto"/>
          <w:sz w:val="22"/>
          <w:szCs w:val="22"/>
        </w:rPr>
        <w:t>[Online].</w:t>
      </w:r>
      <w:proofErr w:type="gramEnd"/>
      <w:r>
        <w:rPr>
          <w:rFonts w:asciiTheme="minorHAnsi" w:hAnsiTheme="minorHAnsi"/>
          <w:bCs/>
          <w:color w:val="auto"/>
          <w:sz w:val="22"/>
          <w:szCs w:val="22"/>
        </w:rPr>
        <w:t xml:space="preserve"> Available: </w:t>
      </w:r>
      <w:hyperlink r:id="rId15" w:history="1">
        <w:r w:rsidRPr="004D3EEA">
          <w:rPr>
            <w:rStyle w:val="Hyperlink"/>
            <w:rFonts w:asciiTheme="minorHAnsi" w:hAnsiTheme="minorHAnsi"/>
            <w:sz w:val="22"/>
            <w:szCs w:val="22"/>
          </w:rPr>
          <w:t>http://www.qualitydigest.com/inside/health-care-column/measuring-and-optimizing-healthcare-quality.html</w:t>
        </w:r>
      </w:hyperlink>
      <w:r>
        <w:rPr>
          <w:rFonts w:asciiTheme="minorHAnsi" w:hAnsiTheme="minorHAnsi"/>
          <w:color w:val="auto"/>
          <w:sz w:val="22"/>
          <w:szCs w:val="22"/>
        </w:rPr>
        <w:t xml:space="preserve">. </w:t>
      </w:r>
      <w:proofErr w:type="gramStart"/>
      <w:r>
        <w:rPr>
          <w:rFonts w:asciiTheme="minorHAnsi" w:hAnsiTheme="minorHAnsi"/>
          <w:color w:val="auto"/>
          <w:sz w:val="22"/>
          <w:szCs w:val="22"/>
        </w:rPr>
        <w:t>[Accessed 24 April 2016].</w:t>
      </w:r>
      <w:proofErr w:type="gramEnd"/>
    </w:p>
    <w:p w14:paraId="02F1DC5E" w14:textId="77777777" w:rsidR="007C5D29" w:rsidRDefault="007C5D29" w:rsidP="007C5D29">
      <w:pPr>
        <w:spacing w:after="0" w:line="240" w:lineRule="auto"/>
      </w:pPr>
    </w:p>
    <w:p w14:paraId="02F1DC5F" w14:textId="77777777" w:rsidR="007C5D29" w:rsidRPr="00B53CB0" w:rsidRDefault="000A3287" w:rsidP="007C5D29">
      <w:pPr>
        <w:spacing w:after="0" w:line="240" w:lineRule="auto"/>
        <w:rPr>
          <w:b/>
        </w:rPr>
      </w:pPr>
      <w:r>
        <w:t xml:space="preserve">Cummings, J., Bennett, V., 2012. </w:t>
      </w:r>
      <w:proofErr w:type="gramStart"/>
      <w:r w:rsidRPr="00B53CB0">
        <w:rPr>
          <w:i/>
        </w:rPr>
        <w:t>Developing the culture of compassionate care: Creating a new vision for nurses, midwives, and care-givers.</w:t>
      </w:r>
      <w:proofErr w:type="gramEnd"/>
      <w:r>
        <w:t xml:space="preserve"> </w:t>
      </w:r>
      <w:proofErr w:type="gramStart"/>
      <w:r>
        <w:t>[Online].</w:t>
      </w:r>
      <w:proofErr w:type="gramEnd"/>
      <w:r>
        <w:t xml:space="preserve"> Available: </w:t>
      </w:r>
      <w:hyperlink r:id="rId16" w:history="1">
        <w:r w:rsidRPr="004D3EEA">
          <w:rPr>
            <w:rStyle w:val="Hyperlink"/>
          </w:rPr>
          <w:t>https://www.england.nhs.uk/wp-content/uploads/2012/10/nursing-vision.pdf</w:t>
        </w:r>
      </w:hyperlink>
      <w:r>
        <w:t xml:space="preserve"> [Accessed 24 April 2016].</w:t>
      </w:r>
    </w:p>
    <w:p w14:paraId="02F1DC60" w14:textId="77777777" w:rsidR="007C5D29" w:rsidRDefault="007C5D29" w:rsidP="007C5D29">
      <w:pPr>
        <w:spacing w:after="0" w:line="240" w:lineRule="auto"/>
      </w:pPr>
    </w:p>
    <w:p w14:paraId="6ADCC855" w14:textId="17E82B13" w:rsidR="001E6957" w:rsidRDefault="001E6957" w:rsidP="007C5D29">
      <w:pPr>
        <w:spacing w:after="0" w:line="240" w:lineRule="auto"/>
      </w:pPr>
      <w:r w:rsidRPr="001E6957">
        <w:t xml:space="preserve">KERSTEN, Roland et al. 2013. Too complicated for the field? </w:t>
      </w:r>
      <w:proofErr w:type="gramStart"/>
      <w:r w:rsidRPr="001E6957">
        <w:t>Measuring quality of care in humanitarian aid settings.</w:t>
      </w:r>
      <w:proofErr w:type="gramEnd"/>
      <w:r w:rsidRPr="001E6957">
        <w:t xml:space="preserve"> Global Health Action, [</w:t>
      </w:r>
      <w:proofErr w:type="spellStart"/>
      <w:r w:rsidRPr="001E6957">
        <w:t>S.l.</w:t>
      </w:r>
      <w:proofErr w:type="spellEnd"/>
      <w:r w:rsidRPr="001E6957">
        <w:t>], v. 6, may. 20</w:t>
      </w:r>
      <w:r>
        <w:t xml:space="preserve">13. ISSN 1654-9880. Available: </w:t>
      </w:r>
      <w:hyperlink r:id="rId17" w:history="1">
        <w:r w:rsidRPr="00900AB4">
          <w:rPr>
            <w:rStyle w:val="Hyperlink"/>
          </w:rPr>
          <w:t>http://www.globalhealthaction.net/index.php/gha/article/view/20311</w:t>
        </w:r>
      </w:hyperlink>
      <w:r>
        <w:t xml:space="preserve"> [A</w:t>
      </w:r>
      <w:r w:rsidRPr="001E6957">
        <w:t>ccessed: 05 Mar</w:t>
      </w:r>
      <w:r>
        <w:t>ch</w:t>
      </w:r>
      <w:r w:rsidRPr="001E6957">
        <w:t xml:space="preserve">. </w:t>
      </w:r>
      <w:proofErr w:type="gramStart"/>
      <w:r w:rsidRPr="001E6957">
        <w:t>2016.</w:t>
      </w:r>
      <w:r>
        <w:t>].</w:t>
      </w:r>
      <w:proofErr w:type="gramEnd"/>
    </w:p>
    <w:p w14:paraId="14FA3693" w14:textId="77777777" w:rsidR="001E6957" w:rsidRPr="00B53CB0" w:rsidRDefault="001E6957" w:rsidP="007C5D29">
      <w:pPr>
        <w:spacing w:after="0" w:line="240" w:lineRule="auto"/>
      </w:pPr>
    </w:p>
    <w:p w14:paraId="02F1DC61" w14:textId="77777777" w:rsidR="007C5D29" w:rsidRDefault="000A3287" w:rsidP="007C5D29">
      <w:pPr>
        <w:pStyle w:val="EndNoteBibliography"/>
        <w:spacing w:after="0"/>
        <w:ind w:left="720" w:hanging="720"/>
      </w:pPr>
      <w:r w:rsidRPr="00EF3D30">
        <w:t xml:space="preserve">NHS ENGLAND. 2015. </w:t>
      </w:r>
      <w:r w:rsidRPr="00EF3D30">
        <w:rPr>
          <w:i/>
        </w:rPr>
        <w:t xml:space="preserve">What do we mean by high-quality care? </w:t>
      </w:r>
      <w:r>
        <w:t xml:space="preserve">[Online]. Available: </w:t>
      </w:r>
    </w:p>
    <w:p w14:paraId="02F1DC62" w14:textId="77777777" w:rsidR="007C5D29" w:rsidRDefault="00983A7F" w:rsidP="007C5D29">
      <w:pPr>
        <w:pStyle w:val="EndNoteBibliography"/>
        <w:spacing w:after="0"/>
        <w:ind w:left="720" w:hanging="720"/>
      </w:pPr>
      <w:hyperlink r:id="rId18" w:history="1">
        <w:r w:rsidR="000A3287" w:rsidRPr="00EF3D30">
          <w:rPr>
            <w:rStyle w:val="Hyperlink"/>
          </w:rPr>
          <w:t>https://www.england.nhs.uk/about/our-vision-and-purpose/imp-our-mission/high-quality-care/#</w:t>
        </w:r>
      </w:hyperlink>
      <w:r w:rsidR="000A3287" w:rsidRPr="00EF3D30">
        <w:t xml:space="preserve"> </w:t>
      </w:r>
    </w:p>
    <w:p w14:paraId="02F1DC63" w14:textId="77777777" w:rsidR="007C5D29" w:rsidRPr="00EF3D30" w:rsidRDefault="000A3287" w:rsidP="007C5D29">
      <w:pPr>
        <w:pStyle w:val="EndNoteBibliography"/>
        <w:spacing w:after="0"/>
        <w:ind w:left="720" w:hanging="720"/>
      </w:pPr>
      <w:r w:rsidRPr="00EF3D30">
        <w:t>[Accessed 30 March 2016]</w:t>
      </w:r>
      <w:r>
        <w:t>.</w:t>
      </w:r>
    </w:p>
    <w:p w14:paraId="02F1DC64" w14:textId="77777777" w:rsidR="007C5D29" w:rsidRPr="00EF3D30" w:rsidRDefault="007C5D29" w:rsidP="007C5D29">
      <w:pPr>
        <w:pStyle w:val="EndNoteBibliography"/>
        <w:spacing w:after="0"/>
        <w:ind w:left="720" w:hanging="720"/>
      </w:pPr>
    </w:p>
    <w:p w14:paraId="02F1DC65" w14:textId="77777777" w:rsidR="007C5D29" w:rsidRDefault="000A3287" w:rsidP="007C5D29">
      <w:pPr>
        <w:pStyle w:val="EndNoteBibliography"/>
        <w:spacing w:after="0"/>
        <w:ind w:left="720" w:hanging="720"/>
      </w:pPr>
      <w:r w:rsidRPr="00EF3D30">
        <w:t xml:space="preserve">Oxford Univeristy Press. 2016. </w:t>
      </w:r>
      <w:r w:rsidRPr="00EF3D30">
        <w:rPr>
          <w:i/>
        </w:rPr>
        <w:t>Oxford Dictionary</w:t>
      </w:r>
      <w:r w:rsidRPr="00EF3D30">
        <w:t xml:space="preserve">. [Online]. Available: </w:t>
      </w:r>
    </w:p>
    <w:p w14:paraId="02F1DC66" w14:textId="77777777" w:rsidR="007C5D29" w:rsidRDefault="00983A7F" w:rsidP="007C5D29">
      <w:pPr>
        <w:pStyle w:val="EndNoteBibliography"/>
        <w:spacing w:after="0"/>
        <w:ind w:left="720" w:hanging="720"/>
        <w:rPr>
          <w:color w:val="2A2A2A"/>
          <w:shd w:val="clear" w:color="auto" w:fill="FFFFFF"/>
        </w:rPr>
      </w:pPr>
      <w:hyperlink r:id="rId19" w:history="1">
        <w:r w:rsidR="000A3287" w:rsidRPr="00EF3D30">
          <w:rPr>
            <w:rStyle w:val="Hyperlink"/>
            <w:shd w:val="clear" w:color="auto" w:fill="FFFFFF"/>
          </w:rPr>
          <w:t>http://www.oxforddictionaries.com/definition/english/care</w:t>
        </w:r>
      </w:hyperlink>
      <w:r w:rsidR="000A3287" w:rsidRPr="00EF3D30">
        <w:rPr>
          <w:color w:val="2A2A2A"/>
          <w:shd w:val="clear" w:color="auto" w:fill="FFFFFF"/>
        </w:rPr>
        <w:t xml:space="preserve"> [Accessed 24 April 2016]</w:t>
      </w:r>
    </w:p>
    <w:p w14:paraId="7AFEB028" w14:textId="77777777" w:rsidR="001E6957" w:rsidRDefault="001E6957" w:rsidP="007C5D29">
      <w:pPr>
        <w:pStyle w:val="EndNoteBibliography"/>
        <w:spacing w:after="0"/>
        <w:ind w:left="720" w:hanging="720"/>
        <w:rPr>
          <w:color w:val="2A2A2A"/>
          <w:shd w:val="clear" w:color="auto" w:fill="FFFFFF"/>
        </w:rPr>
      </w:pPr>
    </w:p>
    <w:p w14:paraId="17B8F328" w14:textId="1A8E219A" w:rsidR="001E6957" w:rsidRDefault="001E6957" w:rsidP="001E6957">
      <w:pPr>
        <w:pStyle w:val="EndNoteBibliography"/>
        <w:spacing w:after="0"/>
        <w:ind w:left="720" w:hanging="720"/>
        <w:rPr>
          <w:color w:val="2A2A2A"/>
          <w:shd w:val="clear" w:color="auto" w:fill="FFFFFF"/>
        </w:rPr>
      </w:pPr>
      <w:r>
        <w:rPr>
          <w:color w:val="2A2A2A"/>
          <w:shd w:val="clear" w:color="auto" w:fill="FFFFFF"/>
        </w:rPr>
        <w:t xml:space="preserve">Institute of Medicine, 2003. Health Professionals Education: A bridge to quality. National Academies </w:t>
      </w:r>
    </w:p>
    <w:p w14:paraId="30A0721E" w14:textId="77777777" w:rsidR="001E6957" w:rsidRPr="00EF3D30" w:rsidRDefault="001E6957" w:rsidP="001E6957">
      <w:pPr>
        <w:pStyle w:val="EndNoteBibliography"/>
        <w:spacing w:after="0"/>
        <w:ind w:left="720" w:hanging="720"/>
      </w:pPr>
      <w:r>
        <w:rPr>
          <w:color w:val="2A2A2A"/>
          <w:shd w:val="clear" w:color="auto" w:fill="FFFFFF"/>
        </w:rPr>
        <w:t>Press. Washington DC</w:t>
      </w:r>
    </w:p>
    <w:p w14:paraId="59ABD893" w14:textId="77777777" w:rsidR="001E6957" w:rsidRPr="00EF3D30" w:rsidRDefault="001E6957" w:rsidP="001E6957">
      <w:pPr>
        <w:pStyle w:val="EndNoteBibliography"/>
        <w:spacing w:after="0"/>
        <w:ind w:left="720" w:hanging="720"/>
      </w:pPr>
    </w:p>
    <w:p w14:paraId="02F1DC67" w14:textId="04C18A61" w:rsidR="007C5D29" w:rsidRPr="00EF3D30" w:rsidRDefault="001E6957" w:rsidP="007C5D29">
      <w:pPr>
        <w:pStyle w:val="EndNoteBibliography"/>
        <w:spacing w:after="0"/>
        <w:ind w:left="720" w:hanging="720"/>
      </w:pPr>
      <w:r>
        <w:t xml:space="preserve">International Council of Nurses. 2012. Reforming Primary Health care: A Nursing Perspective. </w:t>
      </w:r>
    </w:p>
    <w:p w14:paraId="0FE66696" w14:textId="77777777" w:rsidR="001E6957" w:rsidRPr="00EF3D30" w:rsidRDefault="001E6957" w:rsidP="001E6957">
      <w:pPr>
        <w:pStyle w:val="EndNoteBibliography"/>
        <w:spacing w:after="0"/>
        <w:ind w:left="720" w:hanging="720"/>
      </w:pPr>
      <w:r>
        <w:t>Geneva.</w:t>
      </w:r>
    </w:p>
    <w:p w14:paraId="1646C643" w14:textId="77777777" w:rsidR="001E6957" w:rsidRDefault="001E6957" w:rsidP="007C5D29">
      <w:pPr>
        <w:pStyle w:val="EndNoteBibliography"/>
        <w:spacing w:after="0"/>
        <w:ind w:left="720" w:right="-113" w:hanging="720"/>
      </w:pPr>
    </w:p>
    <w:p w14:paraId="02F1DC68" w14:textId="77777777" w:rsidR="007C5D29" w:rsidRDefault="000A3287" w:rsidP="007C5D29">
      <w:pPr>
        <w:pStyle w:val="EndNoteBibliography"/>
        <w:spacing w:after="0"/>
        <w:ind w:left="720" w:right="-113" w:hanging="720"/>
      </w:pPr>
      <w:r w:rsidRPr="00EF3D30">
        <w:t>JHA, A. K., LARIZGOITIA, I., AUDERA-LOPEZ, C., PRASOPA-PLAIZIER</w:t>
      </w:r>
      <w:r>
        <w:t xml:space="preserve">, N., WATERS, H. &amp; BATES, D. W. </w:t>
      </w:r>
    </w:p>
    <w:p w14:paraId="02F1DC69" w14:textId="77777777" w:rsidR="007C5D29" w:rsidRDefault="000A3287" w:rsidP="007C5D29">
      <w:pPr>
        <w:pStyle w:val="EndNoteBibliography"/>
        <w:spacing w:after="0"/>
        <w:ind w:left="720" w:right="-113" w:hanging="720"/>
        <w:rPr>
          <w:i/>
        </w:rPr>
      </w:pPr>
      <w:r w:rsidRPr="00EF3D30">
        <w:t xml:space="preserve">2013. The global burden of unsafe medical care: analytic modelling of observational studies. </w:t>
      </w:r>
      <w:r w:rsidRPr="00EF3D30">
        <w:rPr>
          <w:i/>
        </w:rPr>
        <w:t xml:space="preserve">BMJ </w:t>
      </w:r>
    </w:p>
    <w:p w14:paraId="02F1DC6A" w14:textId="77777777" w:rsidR="007C5D29" w:rsidRDefault="000A3287" w:rsidP="007C5D29">
      <w:pPr>
        <w:pStyle w:val="EndNoteBibliography"/>
        <w:spacing w:after="0"/>
        <w:ind w:left="720" w:right="-113" w:hanging="720"/>
      </w:pPr>
      <w:r w:rsidRPr="00EF3D30">
        <w:rPr>
          <w:i/>
        </w:rPr>
        <w:t>Quality &amp; Safety,</w:t>
      </w:r>
      <w:r w:rsidRPr="00EF3D30">
        <w:t xml:space="preserve"> 22</w:t>
      </w:r>
      <w:r w:rsidRPr="00EF3D30">
        <w:rPr>
          <w:b/>
        </w:rPr>
        <w:t>,</w:t>
      </w:r>
      <w:r w:rsidRPr="00EF3D30">
        <w:t xml:space="preserve"> 809-815.</w:t>
      </w:r>
    </w:p>
    <w:p w14:paraId="02F1DC6B" w14:textId="77777777" w:rsidR="007C5D29" w:rsidRDefault="007C5D29" w:rsidP="007C5D29">
      <w:pPr>
        <w:pStyle w:val="EndNoteBibliography"/>
        <w:spacing w:after="0"/>
        <w:ind w:left="720" w:right="-113" w:hanging="720"/>
      </w:pPr>
    </w:p>
    <w:p w14:paraId="197F661D" w14:textId="200F034F" w:rsidR="001E6957" w:rsidRDefault="001E6957" w:rsidP="007C5D29">
      <w:pPr>
        <w:pStyle w:val="EndNoteBibliography"/>
        <w:spacing w:after="0"/>
        <w:ind w:left="720" w:right="-113" w:hanging="720"/>
      </w:pPr>
      <w:r>
        <w:t>WHO, 2001. Nurses and Midwives -A force for Health. WHO regional Office for Europe, Copenhagen.</w:t>
      </w:r>
    </w:p>
    <w:p w14:paraId="13E02886" w14:textId="77777777" w:rsidR="001E6957" w:rsidRPr="00EF3D30" w:rsidRDefault="001E6957" w:rsidP="007C5D29">
      <w:pPr>
        <w:pStyle w:val="EndNoteBibliography"/>
        <w:spacing w:after="0"/>
        <w:ind w:left="720" w:right="-113" w:hanging="720"/>
      </w:pPr>
    </w:p>
    <w:p w14:paraId="02F1DC6C" w14:textId="2567363F" w:rsidR="007C5D29" w:rsidRPr="00EF3D30" w:rsidRDefault="000A3287" w:rsidP="007C5D29">
      <w:pPr>
        <w:pStyle w:val="EndNoteBibliography"/>
        <w:ind w:left="720" w:hanging="720"/>
      </w:pPr>
      <w:r w:rsidRPr="00EF3D30">
        <w:t>WHO</w:t>
      </w:r>
      <w:r w:rsidR="001E6957">
        <w:t>,</w:t>
      </w:r>
      <w:r w:rsidRPr="00EF3D30">
        <w:t xml:space="preserve"> 2006. </w:t>
      </w:r>
      <w:r w:rsidRPr="00EF3D30">
        <w:rPr>
          <w:i/>
        </w:rPr>
        <w:t xml:space="preserve">Quality of Care: a process for making strategic choices in health system, </w:t>
      </w:r>
      <w:r w:rsidRPr="00EF3D30">
        <w:t>Geneva WHO.</w:t>
      </w:r>
    </w:p>
    <w:p w14:paraId="02F1DC6D" w14:textId="77777777" w:rsidR="007C5D29" w:rsidRDefault="007C5D29" w:rsidP="007C5D29">
      <w:pPr>
        <w:spacing w:after="0"/>
        <w:rPr>
          <w:b/>
        </w:rPr>
      </w:pPr>
    </w:p>
    <w:p w14:paraId="02F1DC6E" w14:textId="77777777" w:rsidR="007C5D29" w:rsidRDefault="007C5D29" w:rsidP="007C5D29">
      <w:pPr>
        <w:spacing w:after="0"/>
        <w:rPr>
          <w:b/>
        </w:rPr>
        <w:sectPr w:rsidR="007C5D29" w:rsidSect="007C5D29">
          <w:pgSz w:w="11906" w:h="16838"/>
          <w:pgMar w:top="1440" w:right="1440" w:bottom="1440" w:left="1440" w:header="708" w:footer="708" w:gutter="0"/>
          <w:cols w:space="708"/>
          <w:docGrid w:linePitch="360"/>
        </w:sectPr>
      </w:pPr>
    </w:p>
    <w:p w14:paraId="02F1DC6F" w14:textId="77777777" w:rsidR="007C5D29" w:rsidRPr="00B0246B" w:rsidRDefault="000A3287" w:rsidP="007C5D29">
      <w:pPr>
        <w:spacing w:after="0"/>
        <w:rPr>
          <w:b/>
        </w:rPr>
      </w:pPr>
      <w:r w:rsidRPr="00B0246B">
        <w:rPr>
          <w:b/>
        </w:rPr>
        <w:lastRenderedPageBreak/>
        <w:t>Appendix A: Participant information sheet</w:t>
      </w:r>
    </w:p>
    <w:p w14:paraId="02F1DC70" w14:textId="77777777" w:rsidR="007C5D29" w:rsidRDefault="007C5D29" w:rsidP="007C5D29">
      <w:pPr>
        <w:pStyle w:val="NoSpacing"/>
        <w:jc w:val="center"/>
        <w:rPr>
          <w:rFonts w:cs="Arial"/>
          <w:b/>
          <w:snapToGrid w:val="0"/>
          <w:sz w:val="28"/>
          <w:szCs w:val="28"/>
        </w:rPr>
      </w:pPr>
    </w:p>
    <w:p w14:paraId="02F1DC72" w14:textId="79887968" w:rsidR="007C5D29" w:rsidRDefault="00ED4165" w:rsidP="00ED4165">
      <w:pPr>
        <w:pStyle w:val="NoSpacing"/>
        <w:jc w:val="center"/>
        <w:rPr>
          <w:rFonts w:cs="Arial"/>
          <w:b/>
          <w:snapToGrid w:val="0"/>
          <w:sz w:val="28"/>
        </w:rPr>
      </w:pPr>
      <w:r w:rsidRPr="00ED4165">
        <w:rPr>
          <w:rFonts w:cs="Arial"/>
          <w:b/>
          <w:snapToGrid w:val="0"/>
          <w:sz w:val="28"/>
        </w:rPr>
        <w:t>Evaluating the input of the nurse to quality of medical/or healthcare in humanitarian settings</w:t>
      </w:r>
    </w:p>
    <w:p w14:paraId="3E78EC65" w14:textId="77777777" w:rsidR="00ED4165" w:rsidRPr="00ED4165" w:rsidRDefault="00ED4165" w:rsidP="00ED4165">
      <w:pPr>
        <w:pStyle w:val="NoSpacing"/>
        <w:jc w:val="center"/>
        <w:rPr>
          <w:rFonts w:cs="Arial"/>
          <w:b/>
          <w:snapToGrid w:val="0"/>
          <w:szCs w:val="28"/>
        </w:rPr>
      </w:pPr>
    </w:p>
    <w:p w14:paraId="02F1DC74" w14:textId="064D6BE1" w:rsidR="007C5D29" w:rsidRPr="00ED4165" w:rsidRDefault="000A3287" w:rsidP="00ED4165">
      <w:pPr>
        <w:pStyle w:val="NoSpacing"/>
        <w:jc w:val="center"/>
        <w:rPr>
          <w:rFonts w:cs="Arial"/>
          <w:b/>
          <w:snapToGrid w:val="0"/>
          <w:sz w:val="28"/>
          <w:szCs w:val="28"/>
        </w:rPr>
      </w:pPr>
      <w:r w:rsidRPr="000720F2">
        <w:rPr>
          <w:rFonts w:cs="Arial"/>
          <w:b/>
          <w:snapToGrid w:val="0"/>
          <w:sz w:val="28"/>
          <w:szCs w:val="28"/>
        </w:rPr>
        <w:t>Participant Information Sheet</w:t>
      </w:r>
    </w:p>
    <w:p w14:paraId="02F1DC75" w14:textId="77777777" w:rsidR="007C5D29" w:rsidRPr="000720F2" w:rsidRDefault="000A3287" w:rsidP="00ED4165">
      <w:pPr>
        <w:pStyle w:val="NoSpacing"/>
        <w:jc w:val="center"/>
        <w:rPr>
          <w:rStyle w:val="Strong"/>
          <w:sz w:val="20"/>
          <w:szCs w:val="20"/>
        </w:rPr>
      </w:pPr>
      <w:r w:rsidRPr="000720F2">
        <w:rPr>
          <w:rFonts w:cs="Arial"/>
          <w:snapToGrid w:val="0"/>
          <w:sz w:val="20"/>
          <w:szCs w:val="20"/>
        </w:rPr>
        <w:t>Version 1 – 03/03/16</w:t>
      </w:r>
    </w:p>
    <w:p w14:paraId="02F1DC76" w14:textId="77777777" w:rsidR="007C5D29" w:rsidRDefault="007C5D29" w:rsidP="00ED4165">
      <w:pPr>
        <w:pStyle w:val="NoSpacing"/>
        <w:rPr>
          <w:rStyle w:val="Strong"/>
        </w:rPr>
      </w:pPr>
    </w:p>
    <w:p w14:paraId="02F1DC77" w14:textId="4C79CA39" w:rsidR="007C5D29" w:rsidRDefault="000A3287" w:rsidP="007C5D29">
      <w:pPr>
        <w:pStyle w:val="NoSpacing"/>
        <w:rPr>
          <w:rStyle w:val="Strong"/>
        </w:rPr>
      </w:pPr>
      <w:r w:rsidRPr="00393A9D">
        <w:rPr>
          <w:rStyle w:val="Strong"/>
        </w:rPr>
        <w:t>W</w:t>
      </w:r>
      <w:r w:rsidR="00ED4165">
        <w:rPr>
          <w:rStyle w:val="Strong"/>
        </w:rPr>
        <w:t>hat is the purpose of this evaluation</w:t>
      </w:r>
      <w:r w:rsidRPr="00393A9D">
        <w:rPr>
          <w:rStyle w:val="Strong"/>
        </w:rPr>
        <w:t>?</w:t>
      </w:r>
    </w:p>
    <w:p w14:paraId="02F1DC78" w14:textId="54132570" w:rsidR="007C5D29" w:rsidRPr="00393A9D" w:rsidRDefault="00ED4165" w:rsidP="007C5D29">
      <w:pPr>
        <w:pStyle w:val="NoSpacing"/>
        <w:rPr>
          <w:rStyle w:val="Strong"/>
        </w:rPr>
      </w:pPr>
      <w:r>
        <w:rPr>
          <w:rFonts w:cs="Arial"/>
        </w:rPr>
        <w:t>This evaluation</w:t>
      </w:r>
      <w:r w:rsidR="000A3287">
        <w:rPr>
          <w:rFonts w:cs="Arial"/>
        </w:rPr>
        <w:t xml:space="preserve"> will</w:t>
      </w:r>
      <w:r w:rsidR="000A3287" w:rsidRPr="00393A9D">
        <w:rPr>
          <w:rFonts w:cs="Arial"/>
        </w:rPr>
        <w:t xml:space="preserve"> assess the relationship between nursing and quality of </w:t>
      </w:r>
      <w:r>
        <w:rPr>
          <w:rFonts w:cs="Arial"/>
        </w:rPr>
        <w:t>medical</w:t>
      </w:r>
      <w:r w:rsidR="000A3287">
        <w:rPr>
          <w:rFonts w:cs="Arial"/>
        </w:rPr>
        <w:t xml:space="preserve"> care</w:t>
      </w:r>
      <w:r w:rsidR="000A3287" w:rsidRPr="00393A9D">
        <w:rPr>
          <w:rFonts w:cs="Arial"/>
        </w:rPr>
        <w:t xml:space="preserve"> in humanitarian settings, and h</w:t>
      </w:r>
      <w:r w:rsidR="000A3287">
        <w:rPr>
          <w:rFonts w:cs="Arial"/>
        </w:rPr>
        <w:t>ow nursing can improve quality of care</w:t>
      </w:r>
      <w:r w:rsidR="000A3287" w:rsidRPr="00393A9D">
        <w:rPr>
          <w:rFonts w:cs="Arial"/>
        </w:rPr>
        <w:t xml:space="preserve"> to inform strategic development of quality of care standards.</w:t>
      </w:r>
    </w:p>
    <w:p w14:paraId="02F1DC79" w14:textId="77777777" w:rsidR="007C5D29" w:rsidRDefault="007C5D29" w:rsidP="007C5D29">
      <w:pPr>
        <w:pStyle w:val="NoSpacing"/>
        <w:rPr>
          <w:rStyle w:val="Strong"/>
        </w:rPr>
      </w:pPr>
    </w:p>
    <w:p w14:paraId="02F1DC7A" w14:textId="1F4385F0" w:rsidR="007C5D29" w:rsidRDefault="000A3287" w:rsidP="007C5D29">
      <w:pPr>
        <w:pStyle w:val="NoSpacing"/>
        <w:rPr>
          <w:rStyle w:val="Strong"/>
        </w:rPr>
      </w:pPr>
      <w:r>
        <w:rPr>
          <w:rStyle w:val="Strong"/>
        </w:rPr>
        <w:t>What is involv</w:t>
      </w:r>
      <w:r w:rsidR="00ED4165">
        <w:rPr>
          <w:rStyle w:val="Strong"/>
        </w:rPr>
        <w:t>ed in participating in the evaluation</w:t>
      </w:r>
      <w:r>
        <w:rPr>
          <w:rStyle w:val="Strong"/>
        </w:rPr>
        <w:t>?</w:t>
      </w:r>
    </w:p>
    <w:p w14:paraId="02F1DC7B" w14:textId="77777777" w:rsidR="007C5D29" w:rsidRDefault="000A3287" w:rsidP="007C5D29">
      <w:pPr>
        <w:pStyle w:val="NoSpacing"/>
      </w:pPr>
      <w:r w:rsidRPr="006F1A8D">
        <w:rPr>
          <w:rStyle w:val="Strong"/>
          <w:b w:val="0"/>
        </w:rPr>
        <w:t xml:space="preserve">We would like you to be involved and are keen to learn from your experience of nursing care in the hospital and what you consider to be quality care. </w:t>
      </w:r>
      <w:r>
        <w:rPr>
          <w:rStyle w:val="Strong"/>
          <w:b w:val="0"/>
        </w:rPr>
        <w:t xml:space="preserve">There are no right or wrong answers, </w:t>
      </w:r>
      <w:r>
        <w:t>we would like to learn about good and bad experiences and hear how it might be possible to improve the nurses’ role and the quality of nursing care.</w:t>
      </w:r>
    </w:p>
    <w:p w14:paraId="02F1DC7C" w14:textId="77777777" w:rsidR="007C5D29" w:rsidRDefault="007C5D29" w:rsidP="007C5D29">
      <w:pPr>
        <w:pStyle w:val="NoSpacing"/>
      </w:pPr>
    </w:p>
    <w:p w14:paraId="02F1DC7D" w14:textId="550AFD04" w:rsidR="007C5D29" w:rsidRPr="006F1A8D" w:rsidRDefault="000A3287" w:rsidP="007C5D29">
      <w:pPr>
        <w:pStyle w:val="NoSpacing"/>
        <w:rPr>
          <w:rStyle w:val="Strong"/>
          <w:b w:val="0"/>
        </w:rPr>
      </w:pPr>
      <w:r w:rsidRPr="006F1A8D">
        <w:rPr>
          <w:rStyle w:val="Strong"/>
          <w:b w:val="0"/>
        </w:rPr>
        <w:t>If you</w:t>
      </w:r>
      <w:r w:rsidR="00ED4165">
        <w:rPr>
          <w:rStyle w:val="Strong"/>
          <w:b w:val="0"/>
        </w:rPr>
        <w:t xml:space="preserve"> agree to take part in the evaluation</w:t>
      </w:r>
      <w:r w:rsidRPr="006F1A8D">
        <w:rPr>
          <w:rStyle w:val="Strong"/>
          <w:b w:val="0"/>
        </w:rPr>
        <w:t xml:space="preserve"> you will be interviewed for between 20-60 minutes by Josie Gilday</w:t>
      </w:r>
      <w:r>
        <w:rPr>
          <w:rStyle w:val="Strong"/>
          <w:b w:val="0"/>
        </w:rPr>
        <w:t xml:space="preserve"> and a translator</w:t>
      </w:r>
      <w:r w:rsidRPr="006F1A8D">
        <w:rPr>
          <w:rStyle w:val="Strong"/>
          <w:b w:val="0"/>
        </w:rPr>
        <w:t xml:space="preserve">. </w:t>
      </w:r>
      <w:r>
        <w:rPr>
          <w:rStyle w:val="Strong"/>
          <w:b w:val="0"/>
        </w:rPr>
        <w:t>If you are a nurse, you will also</w:t>
      </w:r>
      <w:r w:rsidRPr="006F1A8D">
        <w:rPr>
          <w:rStyle w:val="Strong"/>
          <w:b w:val="0"/>
        </w:rPr>
        <w:t xml:space="preserve"> be observed by Josie Gilday during your working hours or time spent in the hospital. This may occur on several different days for around 3-4 hours. Data will be collected during the interview and the observation and will be completely confidential and anonymous, meaning you name will not appear on any documents with data on.  </w:t>
      </w:r>
    </w:p>
    <w:p w14:paraId="02F1DC7E" w14:textId="77777777" w:rsidR="007C5D29" w:rsidRDefault="007C5D29" w:rsidP="007C5D29">
      <w:pPr>
        <w:pStyle w:val="NoSpacing"/>
        <w:rPr>
          <w:rStyle w:val="Strong"/>
        </w:rPr>
      </w:pPr>
    </w:p>
    <w:p w14:paraId="02F1DC7F" w14:textId="1445719C" w:rsidR="007C5D29" w:rsidRDefault="00ED4165" w:rsidP="007C5D29">
      <w:pPr>
        <w:pStyle w:val="NoSpacing"/>
        <w:rPr>
          <w:rStyle w:val="Strong"/>
        </w:rPr>
      </w:pPr>
      <w:r>
        <w:rPr>
          <w:rStyle w:val="Strong"/>
        </w:rPr>
        <w:t>Who is conducting the evaluation</w:t>
      </w:r>
      <w:r w:rsidR="000A3287">
        <w:rPr>
          <w:rStyle w:val="Strong"/>
        </w:rPr>
        <w:t>?</w:t>
      </w:r>
    </w:p>
    <w:p w14:paraId="02F1DC80" w14:textId="7FB01105" w:rsidR="007C5D29" w:rsidRPr="006F1A8D" w:rsidRDefault="007C5D29" w:rsidP="007C5D29">
      <w:pPr>
        <w:pStyle w:val="NoSpacing"/>
        <w:rPr>
          <w:rStyle w:val="Strong"/>
          <w:b w:val="0"/>
        </w:rPr>
      </w:pPr>
      <w:r>
        <w:rPr>
          <w:rStyle w:val="Strong"/>
          <w:b w:val="0"/>
        </w:rPr>
        <w:t>The evaluation</w:t>
      </w:r>
      <w:r w:rsidR="000A3287" w:rsidRPr="006F1A8D">
        <w:rPr>
          <w:rStyle w:val="Strong"/>
          <w:b w:val="0"/>
        </w:rPr>
        <w:t xml:space="preserve"> is being conducted by </w:t>
      </w:r>
      <w:proofErr w:type="spellStart"/>
      <w:r w:rsidR="000A3287" w:rsidRPr="006F1A8D">
        <w:rPr>
          <w:rStyle w:val="Strong"/>
          <w:b w:val="0"/>
        </w:rPr>
        <w:t>Medecines</w:t>
      </w:r>
      <w:proofErr w:type="spellEnd"/>
      <w:r w:rsidR="000A3287" w:rsidRPr="006F1A8D">
        <w:rPr>
          <w:rStyle w:val="Strong"/>
          <w:b w:val="0"/>
        </w:rPr>
        <w:t xml:space="preserve"> Sans </w:t>
      </w:r>
      <w:proofErr w:type="spellStart"/>
      <w:r w:rsidR="000A3287" w:rsidRPr="006F1A8D">
        <w:rPr>
          <w:rStyle w:val="Strong"/>
          <w:b w:val="0"/>
        </w:rPr>
        <w:t>Frontieres</w:t>
      </w:r>
      <w:proofErr w:type="spellEnd"/>
      <w:r w:rsidR="000A3287" w:rsidRPr="006F1A8D">
        <w:rPr>
          <w:rStyle w:val="Strong"/>
          <w:b w:val="0"/>
        </w:rPr>
        <w:t xml:space="preserve"> (MSF) and the London School of Hygiene and Tropical medicine (LSHTM). The observer and interviewer will be Josie Gilday</w:t>
      </w:r>
    </w:p>
    <w:p w14:paraId="02F1DC81" w14:textId="77777777" w:rsidR="007C5D29" w:rsidRDefault="007C5D29" w:rsidP="007C5D29">
      <w:pPr>
        <w:pStyle w:val="NoSpacing"/>
        <w:rPr>
          <w:rStyle w:val="Strong"/>
        </w:rPr>
      </w:pPr>
    </w:p>
    <w:p w14:paraId="02F1DC82" w14:textId="518E2FAA" w:rsidR="007C5D29" w:rsidRDefault="00ED4165" w:rsidP="007C5D29">
      <w:pPr>
        <w:pStyle w:val="NoSpacing"/>
        <w:rPr>
          <w:rStyle w:val="Strong"/>
        </w:rPr>
      </w:pPr>
      <w:r>
        <w:rPr>
          <w:rStyle w:val="Strong"/>
        </w:rPr>
        <w:t>Who is funding the evaluation</w:t>
      </w:r>
      <w:r w:rsidR="000A3287">
        <w:rPr>
          <w:rStyle w:val="Strong"/>
        </w:rPr>
        <w:t>?</w:t>
      </w:r>
    </w:p>
    <w:p w14:paraId="02F1DC83" w14:textId="3DEBD6B6" w:rsidR="007C5D29" w:rsidRPr="006F1A8D" w:rsidRDefault="007C5D29" w:rsidP="007C5D29">
      <w:pPr>
        <w:pStyle w:val="NoSpacing"/>
        <w:rPr>
          <w:rStyle w:val="Strong"/>
          <w:b w:val="0"/>
        </w:rPr>
      </w:pPr>
      <w:r>
        <w:rPr>
          <w:rStyle w:val="Strong"/>
          <w:b w:val="0"/>
        </w:rPr>
        <w:t>The evaluation</w:t>
      </w:r>
      <w:r w:rsidR="000A3287" w:rsidRPr="006F1A8D">
        <w:rPr>
          <w:rStyle w:val="Strong"/>
          <w:b w:val="0"/>
        </w:rPr>
        <w:t xml:space="preserve"> is being funded by MSF.</w:t>
      </w:r>
    </w:p>
    <w:p w14:paraId="02F1DC84" w14:textId="77777777" w:rsidR="007C5D29" w:rsidRDefault="007C5D29" w:rsidP="007C5D29">
      <w:pPr>
        <w:pStyle w:val="NoSpacing"/>
        <w:rPr>
          <w:rStyle w:val="Strong"/>
        </w:rPr>
      </w:pPr>
    </w:p>
    <w:p w14:paraId="02F1DC85" w14:textId="77777777" w:rsidR="007C5D29" w:rsidRDefault="000A3287" w:rsidP="007C5D29">
      <w:pPr>
        <w:pStyle w:val="NoSpacing"/>
        <w:rPr>
          <w:rStyle w:val="Strong"/>
        </w:rPr>
      </w:pPr>
      <w:r>
        <w:rPr>
          <w:rStyle w:val="Strong"/>
        </w:rPr>
        <w:t>Do I have to take part?</w:t>
      </w:r>
    </w:p>
    <w:p w14:paraId="02F1DC86" w14:textId="425DF9E2" w:rsidR="007C5D29" w:rsidRPr="006F1A8D" w:rsidRDefault="000A3287" w:rsidP="007C5D29">
      <w:pPr>
        <w:pStyle w:val="NoSpacing"/>
        <w:rPr>
          <w:rStyle w:val="Strong"/>
          <w:b w:val="0"/>
        </w:rPr>
      </w:pPr>
      <w:r w:rsidRPr="006F1A8D">
        <w:rPr>
          <w:rStyle w:val="Strong"/>
          <w:b w:val="0"/>
        </w:rPr>
        <w:t>It is completely voluntary and up to you if yo</w:t>
      </w:r>
      <w:r w:rsidR="00ED4165">
        <w:rPr>
          <w:rStyle w:val="Strong"/>
          <w:b w:val="0"/>
        </w:rPr>
        <w:t>u want to take part in the evaluation</w:t>
      </w:r>
      <w:r w:rsidRPr="006F1A8D">
        <w:rPr>
          <w:rStyle w:val="Strong"/>
          <w:b w:val="0"/>
        </w:rPr>
        <w:t xml:space="preserve">, to be observed and interviewed and you can use the information provided on this sheet to help you decide. If you do </w:t>
      </w:r>
      <w:r w:rsidR="00ED4165">
        <w:rPr>
          <w:rStyle w:val="Strong"/>
          <w:b w:val="0"/>
        </w:rPr>
        <w:t>decide to take part in the evaluation</w:t>
      </w:r>
      <w:r w:rsidRPr="006F1A8D">
        <w:rPr>
          <w:rStyle w:val="Strong"/>
          <w:b w:val="0"/>
        </w:rPr>
        <w:t xml:space="preserve"> then the </w:t>
      </w:r>
      <w:r w:rsidR="00C1188E">
        <w:rPr>
          <w:rStyle w:val="Strong"/>
          <w:b w:val="0"/>
        </w:rPr>
        <w:t>evaluato</w:t>
      </w:r>
      <w:r w:rsidR="00C1188E" w:rsidRPr="006F1A8D">
        <w:rPr>
          <w:rStyle w:val="Strong"/>
          <w:b w:val="0"/>
        </w:rPr>
        <w:t xml:space="preserve">r </w:t>
      </w:r>
      <w:r w:rsidRPr="006F1A8D">
        <w:rPr>
          <w:rStyle w:val="Strong"/>
          <w:b w:val="0"/>
        </w:rPr>
        <w:t>may observe your interactions with patients and medical staff and organise a time to conduct an interview with you. Before either of these things can take place we will ask you to sign a consent form. Even after this consent form is signed you are</w:t>
      </w:r>
      <w:r w:rsidR="007C5D29">
        <w:rPr>
          <w:rStyle w:val="Strong"/>
          <w:b w:val="0"/>
        </w:rPr>
        <w:t xml:space="preserve"> free to withdraw from the evaluation</w:t>
      </w:r>
      <w:r w:rsidRPr="006F1A8D">
        <w:rPr>
          <w:rStyle w:val="Strong"/>
          <w:b w:val="0"/>
        </w:rPr>
        <w:t xml:space="preserve"> at any time, even during observation and the interview without needing to give any reason.</w:t>
      </w:r>
    </w:p>
    <w:p w14:paraId="02F1DC87" w14:textId="77777777" w:rsidR="007C5D29" w:rsidRDefault="007C5D29" w:rsidP="007C5D29">
      <w:pPr>
        <w:pStyle w:val="NoSpacing"/>
        <w:rPr>
          <w:rStyle w:val="Strong"/>
        </w:rPr>
      </w:pPr>
    </w:p>
    <w:p w14:paraId="02F1DC88" w14:textId="77777777" w:rsidR="007C5D29" w:rsidRDefault="000A3287" w:rsidP="007C5D29">
      <w:pPr>
        <w:pStyle w:val="NoSpacing"/>
        <w:rPr>
          <w:rStyle w:val="Strong"/>
        </w:rPr>
      </w:pPr>
      <w:r>
        <w:rPr>
          <w:rStyle w:val="Strong"/>
        </w:rPr>
        <w:t>What will happen to me if I take part?</w:t>
      </w:r>
    </w:p>
    <w:p w14:paraId="02F1DC89" w14:textId="1D176F87" w:rsidR="007C5D29" w:rsidRPr="006F1A8D" w:rsidRDefault="000A3287" w:rsidP="007C5D29">
      <w:pPr>
        <w:pStyle w:val="NoSpacing"/>
        <w:rPr>
          <w:rStyle w:val="Strong"/>
          <w:b w:val="0"/>
        </w:rPr>
      </w:pPr>
      <w:r w:rsidRPr="006F1A8D">
        <w:rPr>
          <w:rStyle w:val="Strong"/>
          <w:b w:val="0"/>
        </w:rPr>
        <w:t>If you</w:t>
      </w:r>
      <w:r w:rsidR="00ED4165">
        <w:rPr>
          <w:rStyle w:val="Strong"/>
          <w:b w:val="0"/>
        </w:rPr>
        <w:t xml:space="preserve"> agree to take part in the evaluation</w:t>
      </w:r>
      <w:r w:rsidRPr="006F1A8D">
        <w:rPr>
          <w:rStyle w:val="Strong"/>
          <w:b w:val="0"/>
        </w:rPr>
        <w:t>, your interactions with patients and medical staff will be observed for a period of time and an interview will be conducted for 20-60 minutes. With your permission, the interviewer will take notes during the interview.</w:t>
      </w:r>
    </w:p>
    <w:p w14:paraId="02F1DC8A" w14:textId="77777777" w:rsidR="007C5D29" w:rsidRDefault="007C5D29" w:rsidP="007C5D29">
      <w:pPr>
        <w:pStyle w:val="NoSpacing"/>
        <w:rPr>
          <w:rStyle w:val="Strong"/>
        </w:rPr>
      </w:pPr>
    </w:p>
    <w:p w14:paraId="02F1DC8B" w14:textId="5336A9C6" w:rsidR="007C5D29" w:rsidRDefault="00ED4165" w:rsidP="007C5D29">
      <w:pPr>
        <w:pStyle w:val="NoSpacing"/>
        <w:rPr>
          <w:rStyle w:val="Strong"/>
        </w:rPr>
      </w:pPr>
      <w:r>
        <w:rPr>
          <w:rStyle w:val="Strong"/>
        </w:rPr>
        <w:t>Will my taking part in the evaluation</w:t>
      </w:r>
      <w:r w:rsidR="000A3287">
        <w:rPr>
          <w:rStyle w:val="Strong"/>
        </w:rPr>
        <w:t xml:space="preserve"> be confidential?</w:t>
      </w:r>
    </w:p>
    <w:p w14:paraId="02F1DC8C" w14:textId="1811C816" w:rsidR="007C5D29" w:rsidRPr="006F1A8D" w:rsidRDefault="000A3287" w:rsidP="007C5D29">
      <w:pPr>
        <w:pStyle w:val="NoSpacing"/>
        <w:rPr>
          <w:rStyle w:val="Strong"/>
          <w:b w:val="0"/>
        </w:rPr>
      </w:pPr>
      <w:r w:rsidRPr="006F1A8D">
        <w:rPr>
          <w:rStyle w:val="Strong"/>
          <w:b w:val="0"/>
        </w:rPr>
        <w:t>Yes. Any information you share with u</w:t>
      </w:r>
      <w:r w:rsidR="00ED4165">
        <w:rPr>
          <w:rStyle w:val="Strong"/>
          <w:b w:val="0"/>
        </w:rPr>
        <w:t>s during the course of the evaluation</w:t>
      </w:r>
      <w:r w:rsidRPr="006F1A8D">
        <w:rPr>
          <w:rStyle w:val="Strong"/>
          <w:b w:val="0"/>
        </w:rPr>
        <w:t xml:space="preserve"> will be kept strictly confidential and we will not tell anyone about </w:t>
      </w:r>
      <w:r w:rsidR="00ED4165">
        <w:rPr>
          <w:rStyle w:val="Strong"/>
          <w:b w:val="0"/>
        </w:rPr>
        <w:t>your participation in this evaluation</w:t>
      </w:r>
      <w:r w:rsidRPr="006F1A8D">
        <w:rPr>
          <w:rStyle w:val="Strong"/>
          <w:b w:val="0"/>
        </w:rPr>
        <w:t xml:space="preserve">. The notes made during the observations and interviews will be made anonymous and stored securely in line with </w:t>
      </w:r>
      <w:r w:rsidRPr="006F1A8D">
        <w:rPr>
          <w:rStyle w:val="Strong"/>
          <w:b w:val="0"/>
        </w:rPr>
        <w:lastRenderedPageBreak/>
        <w:t xml:space="preserve">Research Ethics Committee guidelines. </w:t>
      </w:r>
      <w:proofErr w:type="gramStart"/>
      <w:r w:rsidRPr="006F1A8D">
        <w:rPr>
          <w:rStyle w:val="Strong"/>
          <w:b w:val="0"/>
        </w:rPr>
        <w:t>Where appropriate, anonymised quotes from your interview may be used in publications or reports to illustrate certain points.</w:t>
      </w:r>
      <w:proofErr w:type="gramEnd"/>
      <w:r w:rsidRPr="006F1A8D">
        <w:rPr>
          <w:rStyle w:val="Strong"/>
          <w:b w:val="0"/>
        </w:rPr>
        <w:t xml:space="preserve"> Utmost care will be taken to ensure that no individual can be identified in reports presented to collaborators and publications disseminated in documents and academic websites or journals.</w:t>
      </w:r>
    </w:p>
    <w:p w14:paraId="02F1DC8D" w14:textId="77777777" w:rsidR="007C5D29" w:rsidRDefault="007C5D29" w:rsidP="007C5D29">
      <w:pPr>
        <w:pStyle w:val="NoSpacing"/>
        <w:rPr>
          <w:rStyle w:val="Strong"/>
        </w:rPr>
      </w:pPr>
    </w:p>
    <w:p w14:paraId="02F1DC8E" w14:textId="77777777" w:rsidR="007C5D29" w:rsidRDefault="000A3287" w:rsidP="007C5D29">
      <w:pPr>
        <w:pStyle w:val="NoSpacing"/>
        <w:rPr>
          <w:rStyle w:val="Strong"/>
        </w:rPr>
      </w:pPr>
      <w:r>
        <w:rPr>
          <w:rStyle w:val="Strong"/>
        </w:rPr>
        <w:t>What are the possible benefits of taking part?</w:t>
      </w:r>
    </w:p>
    <w:p w14:paraId="02F1DC8F" w14:textId="77777777" w:rsidR="007C5D29" w:rsidRPr="006F1A8D" w:rsidRDefault="000A3287" w:rsidP="007C5D29">
      <w:pPr>
        <w:pStyle w:val="NoSpacing"/>
        <w:rPr>
          <w:rStyle w:val="Strong"/>
          <w:b w:val="0"/>
        </w:rPr>
      </w:pPr>
      <w:r w:rsidRPr="006F1A8D">
        <w:rPr>
          <w:rStyle w:val="Strong"/>
          <w:b w:val="0"/>
        </w:rPr>
        <w:t>Through taking part we hope to learn about how you feel about the nursing care in the hospital and what quality care means to you. Our aim is to identify nursing as critical to providing quality care for patients while they are in the hospital. Through your participation, we hope to understand your experience of nursing care and what you considered to be quality care in order to identify ideas and solutions of how to improve them.</w:t>
      </w:r>
    </w:p>
    <w:p w14:paraId="02F1DC90" w14:textId="77777777" w:rsidR="007C5D29" w:rsidRDefault="007C5D29" w:rsidP="007C5D29">
      <w:pPr>
        <w:pStyle w:val="NoSpacing"/>
        <w:rPr>
          <w:rStyle w:val="Strong"/>
        </w:rPr>
      </w:pPr>
    </w:p>
    <w:p w14:paraId="02F1DC91" w14:textId="77777777" w:rsidR="007C5D29" w:rsidRDefault="000A3287" w:rsidP="007C5D29">
      <w:pPr>
        <w:pStyle w:val="NoSpacing"/>
        <w:rPr>
          <w:rStyle w:val="Strong"/>
        </w:rPr>
      </w:pPr>
      <w:r>
        <w:rPr>
          <w:rStyle w:val="Strong"/>
        </w:rPr>
        <w:t>What are the possible disadvantages and the risks of taking part?</w:t>
      </w:r>
    </w:p>
    <w:p w14:paraId="02F1DC92" w14:textId="1B93204B" w:rsidR="007C5D29" w:rsidRPr="006F1A8D" w:rsidRDefault="000A3287" w:rsidP="007C5D29">
      <w:pPr>
        <w:pStyle w:val="NoSpacing"/>
        <w:rPr>
          <w:rStyle w:val="Strong"/>
          <w:b w:val="0"/>
        </w:rPr>
      </w:pPr>
      <w:r w:rsidRPr="006F1A8D">
        <w:rPr>
          <w:rStyle w:val="Strong"/>
          <w:b w:val="0"/>
        </w:rPr>
        <w:t xml:space="preserve">You may feel uncomfortable talking about your experience. Please be reassured that anything you say is completely confidential and will not be shared with anyone else, including your colleagues and supervisors. The </w:t>
      </w:r>
      <w:r w:rsidR="00C1188E">
        <w:rPr>
          <w:rStyle w:val="Strong"/>
          <w:b w:val="0"/>
        </w:rPr>
        <w:t>evaluator</w:t>
      </w:r>
      <w:r w:rsidR="00C1188E" w:rsidRPr="006F1A8D">
        <w:rPr>
          <w:rStyle w:val="Strong"/>
          <w:b w:val="0"/>
        </w:rPr>
        <w:t xml:space="preserve"> </w:t>
      </w:r>
      <w:r w:rsidRPr="006F1A8D">
        <w:rPr>
          <w:rStyle w:val="Strong"/>
          <w:b w:val="0"/>
        </w:rPr>
        <w:t xml:space="preserve">will continuously respect your confidentiality and professional position.  </w:t>
      </w:r>
    </w:p>
    <w:p w14:paraId="02F1DC93" w14:textId="77777777" w:rsidR="007C5D29" w:rsidRDefault="007C5D29" w:rsidP="007C5D29">
      <w:pPr>
        <w:pStyle w:val="NoSpacing"/>
        <w:rPr>
          <w:rStyle w:val="Strong"/>
        </w:rPr>
      </w:pPr>
    </w:p>
    <w:p w14:paraId="02F1DC94" w14:textId="77777777" w:rsidR="007C5D29" w:rsidRDefault="000A3287" w:rsidP="007C5D29">
      <w:pPr>
        <w:pStyle w:val="NoSpacing"/>
        <w:jc w:val="center"/>
        <w:rPr>
          <w:rStyle w:val="Strong"/>
        </w:rPr>
      </w:pPr>
      <w:r>
        <w:rPr>
          <w:rStyle w:val="Strong"/>
        </w:rPr>
        <w:t>Thank you very much for taking the time to read this information sheet.</w:t>
      </w:r>
    </w:p>
    <w:p w14:paraId="02F1DC95" w14:textId="7A651D28" w:rsidR="007C5D29" w:rsidRDefault="000A3287" w:rsidP="007C5D29">
      <w:pPr>
        <w:pStyle w:val="NoSpacing"/>
        <w:jc w:val="center"/>
        <w:rPr>
          <w:rStyle w:val="Strong"/>
        </w:rPr>
      </w:pPr>
      <w:r>
        <w:rPr>
          <w:rStyle w:val="Strong"/>
        </w:rPr>
        <w:t xml:space="preserve">Please contact us if you would like </w:t>
      </w:r>
      <w:r w:rsidR="007C5D29">
        <w:rPr>
          <w:rStyle w:val="Strong"/>
        </w:rPr>
        <w:t>to find out more about the evaluation</w:t>
      </w:r>
      <w:r>
        <w:rPr>
          <w:rStyle w:val="Strong"/>
        </w:rPr>
        <w:t>.</w:t>
      </w:r>
    </w:p>
    <w:p w14:paraId="02F1DC96" w14:textId="77777777" w:rsidR="007C5D29" w:rsidRDefault="007C5D29" w:rsidP="007C5D29">
      <w:pPr>
        <w:pStyle w:val="NoSpacing"/>
        <w:rPr>
          <w:rStyle w:val="Strong"/>
        </w:rPr>
      </w:pPr>
    </w:p>
    <w:p w14:paraId="02F1DC97" w14:textId="77777777" w:rsidR="007C5D29" w:rsidRDefault="000A3287" w:rsidP="007C5D29">
      <w:pPr>
        <w:pStyle w:val="NoSpacing"/>
        <w:rPr>
          <w:rStyle w:val="Strong"/>
        </w:rPr>
      </w:pPr>
      <w:r>
        <w:rPr>
          <w:rStyle w:val="Strong"/>
        </w:rPr>
        <w:t>Contacts:</w:t>
      </w:r>
    </w:p>
    <w:p w14:paraId="02F1DC98" w14:textId="77777777" w:rsidR="007C5D29" w:rsidRDefault="007C5D29" w:rsidP="007C5D29">
      <w:pPr>
        <w:pStyle w:val="NoSpacing"/>
        <w:rPr>
          <w:rStyle w:val="Strong"/>
        </w:rPr>
        <w:sectPr w:rsidR="007C5D29" w:rsidSect="007C5D29">
          <w:pgSz w:w="11906" w:h="16838"/>
          <w:pgMar w:top="1440" w:right="1440" w:bottom="1440" w:left="1440" w:header="708" w:footer="708" w:gutter="0"/>
          <w:cols w:space="708"/>
          <w:docGrid w:linePitch="360"/>
        </w:sectPr>
      </w:pPr>
    </w:p>
    <w:p w14:paraId="02F1DC99" w14:textId="77777777" w:rsidR="007C5D29" w:rsidRDefault="000A3287" w:rsidP="007C5D29">
      <w:pPr>
        <w:pStyle w:val="NoSpacing"/>
        <w:rPr>
          <w:rStyle w:val="Strong"/>
          <w:b w:val="0"/>
        </w:rPr>
      </w:pPr>
      <w:r>
        <w:rPr>
          <w:rStyle w:val="Strong"/>
        </w:rPr>
        <w:lastRenderedPageBreak/>
        <w:t>Josie Gilday</w:t>
      </w:r>
    </w:p>
    <w:p w14:paraId="02F1DC9A" w14:textId="77777777" w:rsidR="007C5D29" w:rsidRPr="006F1A8D" w:rsidRDefault="000A3287" w:rsidP="007C5D29">
      <w:pPr>
        <w:pStyle w:val="NoSpacing"/>
        <w:rPr>
          <w:rStyle w:val="Strong"/>
          <w:b w:val="0"/>
        </w:rPr>
      </w:pPr>
      <w:r w:rsidRPr="006F1A8D">
        <w:rPr>
          <w:rStyle w:val="Strong"/>
          <w:b w:val="0"/>
        </w:rPr>
        <w:t>LSHTM, 15-17 Tavistock Place</w:t>
      </w:r>
    </w:p>
    <w:p w14:paraId="02F1DC9B" w14:textId="77777777" w:rsidR="007C5D29" w:rsidRPr="006F1A8D" w:rsidRDefault="000A3287" w:rsidP="007C5D29">
      <w:pPr>
        <w:pStyle w:val="NoSpacing"/>
        <w:rPr>
          <w:rStyle w:val="Strong"/>
          <w:b w:val="0"/>
        </w:rPr>
      </w:pPr>
      <w:r w:rsidRPr="006F1A8D">
        <w:rPr>
          <w:rStyle w:val="Strong"/>
          <w:b w:val="0"/>
        </w:rPr>
        <w:t>London, WC1H 9SH</w:t>
      </w:r>
    </w:p>
    <w:p w14:paraId="02F1DC9C" w14:textId="77777777" w:rsidR="007C5D29" w:rsidRPr="006F1A8D" w:rsidRDefault="00983A7F" w:rsidP="007C5D29">
      <w:pPr>
        <w:pStyle w:val="NoSpacing"/>
        <w:rPr>
          <w:rStyle w:val="Strong"/>
          <w:b w:val="0"/>
        </w:rPr>
      </w:pPr>
      <w:hyperlink r:id="rId20" w:history="1">
        <w:r w:rsidR="000A3287" w:rsidRPr="006F1A8D">
          <w:rPr>
            <w:rStyle w:val="Hyperlink"/>
          </w:rPr>
          <w:t>Josie.gilday1@student.lshtm.ac.uk</w:t>
        </w:r>
      </w:hyperlink>
    </w:p>
    <w:p w14:paraId="02F1DC9D" w14:textId="77777777" w:rsidR="007C5D29" w:rsidRPr="006F1A8D" w:rsidRDefault="000A3287" w:rsidP="007C5D29">
      <w:pPr>
        <w:pStyle w:val="NoSpacing"/>
        <w:rPr>
          <w:rStyle w:val="Strong"/>
          <w:b w:val="0"/>
        </w:rPr>
      </w:pPr>
      <w:r w:rsidRPr="006F1A8D">
        <w:rPr>
          <w:rStyle w:val="Strong"/>
          <w:b w:val="0"/>
        </w:rPr>
        <w:t>+44(0)7856095083</w:t>
      </w:r>
    </w:p>
    <w:p w14:paraId="02F1DC9E" w14:textId="77777777" w:rsidR="007C5D29" w:rsidRPr="006F1A8D" w:rsidRDefault="007C5D29" w:rsidP="007C5D29">
      <w:pPr>
        <w:pStyle w:val="NoSpacing"/>
        <w:rPr>
          <w:rStyle w:val="Strong"/>
          <w:b w:val="0"/>
        </w:rPr>
      </w:pPr>
    </w:p>
    <w:p w14:paraId="02F1DC9F" w14:textId="77777777" w:rsidR="007C5D29" w:rsidRDefault="000A3287" w:rsidP="007C5D29">
      <w:pPr>
        <w:pStyle w:val="NoSpacing"/>
        <w:rPr>
          <w:rStyle w:val="Strong"/>
          <w:b w:val="0"/>
        </w:rPr>
      </w:pPr>
      <w:proofErr w:type="spellStart"/>
      <w:r>
        <w:rPr>
          <w:rStyle w:val="Strong"/>
        </w:rPr>
        <w:lastRenderedPageBreak/>
        <w:t>Dr.</w:t>
      </w:r>
      <w:proofErr w:type="spellEnd"/>
      <w:r>
        <w:rPr>
          <w:rStyle w:val="Strong"/>
        </w:rPr>
        <w:t xml:space="preserve"> Tracey </w:t>
      </w:r>
      <w:proofErr w:type="spellStart"/>
      <w:r>
        <w:rPr>
          <w:rStyle w:val="Strong"/>
        </w:rPr>
        <w:t>Chantler</w:t>
      </w:r>
      <w:proofErr w:type="spellEnd"/>
    </w:p>
    <w:p w14:paraId="02F1DCA0" w14:textId="77777777" w:rsidR="007C5D29" w:rsidRPr="006F1A8D" w:rsidRDefault="000A3287" w:rsidP="007C5D29">
      <w:pPr>
        <w:pStyle w:val="NoSpacing"/>
        <w:rPr>
          <w:rStyle w:val="Strong"/>
          <w:b w:val="0"/>
        </w:rPr>
      </w:pPr>
      <w:r w:rsidRPr="006F1A8D">
        <w:rPr>
          <w:rStyle w:val="Strong"/>
          <w:b w:val="0"/>
        </w:rPr>
        <w:t>LSHTM, 15-17 Tavistock Place</w:t>
      </w:r>
    </w:p>
    <w:p w14:paraId="02F1DCA1" w14:textId="77777777" w:rsidR="007C5D29" w:rsidRPr="006F1A8D" w:rsidRDefault="000A3287" w:rsidP="007C5D29">
      <w:pPr>
        <w:pStyle w:val="NoSpacing"/>
        <w:rPr>
          <w:rStyle w:val="Strong"/>
          <w:b w:val="0"/>
        </w:rPr>
      </w:pPr>
      <w:r w:rsidRPr="006F1A8D">
        <w:rPr>
          <w:rStyle w:val="Strong"/>
          <w:b w:val="0"/>
        </w:rPr>
        <w:t>London, WC1H 9SH</w:t>
      </w:r>
    </w:p>
    <w:p w14:paraId="02F1DCA2" w14:textId="77777777" w:rsidR="007C5D29" w:rsidRPr="006F1A8D" w:rsidRDefault="00983A7F" w:rsidP="007C5D29">
      <w:pPr>
        <w:pStyle w:val="NoSpacing"/>
        <w:rPr>
          <w:rStyle w:val="Strong"/>
          <w:b w:val="0"/>
        </w:rPr>
      </w:pPr>
      <w:hyperlink r:id="rId21" w:history="1">
        <w:r w:rsidR="000A3287" w:rsidRPr="006F1A8D">
          <w:rPr>
            <w:rStyle w:val="Hyperlink"/>
          </w:rPr>
          <w:t>Tracey.chantler@lshtm.ac.uk</w:t>
        </w:r>
      </w:hyperlink>
    </w:p>
    <w:p w14:paraId="02F1DCA3" w14:textId="77777777" w:rsidR="007C5D29" w:rsidRPr="006F1A8D" w:rsidRDefault="000A3287" w:rsidP="007C5D29">
      <w:pPr>
        <w:pStyle w:val="NoSpacing"/>
        <w:rPr>
          <w:rStyle w:val="Strong"/>
          <w:b w:val="0"/>
        </w:rPr>
      </w:pPr>
      <w:r w:rsidRPr="006F1A8D">
        <w:rPr>
          <w:rStyle w:val="Strong"/>
          <w:b w:val="0"/>
        </w:rPr>
        <w:t>+44(0)2079272262</w:t>
      </w:r>
    </w:p>
    <w:p w14:paraId="02F1DCA4" w14:textId="77777777" w:rsidR="007C5D29" w:rsidRDefault="007C5D29" w:rsidP="007C5D29">
      <w:pPr>
        <w:pStyle w:val="NoSpacing"/>
        <w:rPr>
          <w:rStyle w:val="Strong"/>
        </w:rPr>
        <w:sectPr w:rsidR="007C5D29" w:rsidSect="007C5D29">
          <w:type w:val="continuous"/>
          <w:pgSz w:w="11906" w:h="16838"/>
          <w:pgMar w:top="1440" w:right="1440" w:bottom="1440" w:left="1440" w:header="708" w:footer="708" w:gutter="0"/>
          <w:cols w:num="2" w:space="708"/>
          <w:docGrid w:linePitch="360"/>
        </w:sectPr>
      </w:pPr>
    </w:p>
    <w:p w14:paraId="02F1DCA5" w14:textId="77777777" w:rsidR="007C5D29" w:rsidRDefault="007C5D29" w:rsidP="007C5D29">
      <w:pPr>
        <w:pStyle w:val="NoSpacing"/>
        <w:rPr>
          <w:rStyle w:val="Strong"/>
        </w:rPr>
      </w:pPr>
    </w:p>
    <w:p w14:paraId="02F1DCA6" w14:textId="77777777" w:rsidR="007C5D29" w:rsidRDefault="000A3287" w:rsidP="007C5D29">
      <w:pPr>
        <w:pStyle w:val="NoSpacing"/>
        <w:rPr>
          <w:rStyle w:val="Strong"/>
          <w:b w:val="0"/>
        </w:rPr>
      </w:pPr>
      <w:r>
        <w:rPr>
          <w:rStyle w:val="Strong"/>
        </w:rPr>
        <w:t>Beverly Stringer</w:t>
      </w:r>
    </w:p>
    <w:p w14:paraId="02F1DCA7" w14:textId="77777777" w:rsidR="007C5D29" w:rsidRPr="000720F2" w:rsidRDefault="000A3287" w:rsidP="007C5D29">
      <w:pPr>
        <w:pStyle w:val="NoSpacing"/>
        <w:rPr>
          <w:rFonts w:cs="Arial"/>
          <w:color w:val="222222"/>
          <w:shd w:val="clear" w:color="auto" w:fill="FFFFFF"/>
        </w:rPr>
      </w:pPr>
      <w:r w:rsidRPr="000720F2">
        <w:rPr>
          <w:rStyle w:val="Strong"/>
        </w:rPr>
        <w:t xml:space="preserve">MSF UK, </w:t>
      </w:r>
      <w:r w:rsidRPr="000720F2">
        <w:rPr>
          <w:rFonts w:cs="Arial"/>
          <w:color w:val="222222"/>
          <w:shd w:val="clear" w:color="auto" w:fill="FFFFFF"/>
        </w:rPr>
        <w:t>Chancery Exchange</w:t>
      </w:r>
    </w:p>
    <w:p w14:paraId="02F1DCA8" w14:textId="77777777" w:rsidR="007C5D29" w:rsidRPr="000720F2" w:rsidRDefault="000A3287" w:rsidP="007C5D29">
      <w:pPr>
        <w:pStyle w:val="NoSpacing"/>
        <w:rPr>
          <w:rFonts w:cs="Arial"/>
          <w:color w:val="222222"/>
          <w:shd w:val="clear" w:color="auto" w:fill="FFFFFF"/>
        </w:rPr>
      </w:pPr>
      <w:r w:rsidRPr="000720F2">
        <w:rPr>
          <w:rFonts w:cs="Arial"/>
          <w:color w:val="222222"/>
          <w:shd w:val="clear" w:color="auto" w:fill="FFFFFF"/>
        </w:rPr>
        <w:t xml:space="preserve">10 </w:t>
      </w:r>
      <w:proofErr w:type="spellStart"/>
      <w:r w:rsidRPr="000720F2">
        <w:rPr>
          <w:rFonts w:cs="Arial"/>
          <w:color w:val="222222"/>
          <w:shd w:val="clear" w:color="auto" w:fill="FFFFFF"/>
        </w:rPr>
        <w:t>Furnival</w:t>
      </w:r>
      <w:proofErr w:type="spellEnd"/>
      <w:r w:rsidRPr="000720F2">
        <w:rPr>
          <w:rFonts w:cs="Arial"/>
          <w:color w:val="222222"/>
          <w:shd w:val="clear" w:color="auto" w:fill="FFFFFF"/>
        </w:rPr>
        <w:t xml:space="preserve"> St, London EC4A 1AB</w:t>
      </w:r>
    </w:p>
    <w:p w14:paraId="02F1DCA9" w14:textId="77777777" w:rsidR="007C5D29" w:rsidRPr="000720F2" w:rsidRDefault="00983A7F" w:rsidP="007C5D29">
      <w:pPr>
        <w:pStyle w:val="NoSpacing"/>
        <w:rPr>
          <w:rFonts w:cs="Arial"/>
          <w:color w:val="222222"/>
          <w:shd w:val="clear" w:color="auto" w:fill="FFFFFF"/>
        </w:rPr>
      </w:pPr>
      <w:hyperlink r:id="rId22" w:history="1">
        <w:r w:rsidR="000A3287" w:rsidRPr="000720F2">
          <w:rPr>
            <w:rStyle w:val="Hyperlink"/>
            <w:rFonts w:cs="Arial"/>
            <w:shd w:val="clear" w:color="auto" w:fill="FFFFFF"/>
          </w:rPr>
          <w:t>Beverly.stringer@london.msf.org</w:t>
        </w:r>
      </w:hyperlink>
    </w:p>
    <w:p w14:paraId="02F1DCAA" w14:textId="77777777" w:rsidR="007C5D29" w:rsidRDefault="000A3287" w:rsidP="007C5D29">
      <w:pPr>
        <w:pStyle w:val="NoSpacing"/>
        <w:rPr>
          <w:rFonts w:cs="Arial"/>
        </w:rPr>
      </w:pPr>
      <w:r w:rsidRPr="000720F2">
        <w:rPr>
          <w:rFonts w:cs="Arial"/>
        </w:rPr>
        <w:t>44(0)2070674251</w:t>
      </w:r>
    </w:p>
    <w:p w14:paraId="02F1DCAB" w14:textId="77777777" w:rsidR="007C5D29" w:rsidRDefault="007C5D29" w:rsidP="007C5D29">
      <w:pPr>
        <w:pStyle w:val="NoSpacing"/>
        <w:rPr>
          <w:rFonts w:cs="Arial"/>
        </w:rPr>
        <w:sectPr w:rsidR="007C5D29" w:rsidSect="007C5D29">
          <w:type w:val="continuous"/>
          <w:pgSz w:w="11906" w:h="16838"/>
          <w:pgMar w:top="1440" w:right="1440" w:bottom="1440" w:left="1440" w:header="708" w:footer="708" w:gutter="0"/>
          <w:cols w:space="708"/>
          <w:docGrid w:linePitch="360"/>
        </w:sectPr>
      </w:pPr>
    </w:p>
    <w:p w14:paraId="02F1DCAC" w14:textId="77777777" w:rsidR="007C5D29" w:rsidRDefault="007C5D29" w:rsidP="007C5D29">
      <w:pPr>
        <w:pStyle w:val="NoSpacing"/>
        <w:rPr>
          <w:rFonts w:cs="Arial"/>
        </w:rPr>
      </w:pPr>
    </w:p>
    <w:p w14:paraId="02F1DCAD" w14:textId="77777777" w:rsidR="007C5D29" w:rsidRDefault="007C5D29" w:rsidP="007C5D29">
      <w:pPr>
        <w:pStyle w:val="NoSpacing"/>
        <w:rPr>
          <w:rFonts w:cs="Arial"/>
        </w:rPr>
      </w:pPr>
    </w:p>
    <w:p w14:paraId="02F1DCAE" w14:textId="77777777" w:rsidR="007C5D29" w:rsidRDefault="007C5D29" w:rsidP="007C5D29">
      <w:pPr>
        <w:pStyle w:val="NoSpacing"/>
        <w:rPr>
          <w:rFonts w:cs="Arial"/>
        </w:rPr>
      </w:pPr>
    </w:p>
    <w:p w14:paraId="02F1DCAF" w14:textId="77777777" w:rsidR="007C5D29" w:rsidRDefault="007C5D29" w:rsidP="007C5D29">
      <w:pPr>
        <w:pStyle w:val="NoSpacing"/>
        <w:rPr>
          <w:rFonts w:cs="Arial"/>
        </w:rPr>
      </w:pPr>
    </w:p>
    <w:p w14:paraId="02F1DCB0" w14:textId="77777777" w:rsidR="007C5D29" w:rsidRDefault="007C5D29" w:rsidP="007C5D29">
      <w:pPr>
        <w:pStyle w:val="NoSpacing"/>
        <w:rPr>
          <w:rFonts w:cs="Arial"/>
        </w:rPr>
      </w:pPr>
    </w:p>
    <w:p w14:paraId="02F1DCB1" w14:textId="77777777" w:rsidR="007C5D29" w:rsidRDefault="007C5D29" w:rsidP="007C5D29">
      <w:pPr>
        <w:pStyle w:val="NoSpacing"/>
        <w:rPr>
          <w:rFonts w:cs="Arial"/>
        </w:rPr>
      </w:pPr>
    </w:p>
    <w:p w14:paraId="02F1DCB2" w14:textId="77777777" w:rsidR="007C5D29" w:rsidRDefault="007C5D29" w:rsidP="007C5D29">
      <w:pPr>
        <w:pStyle w:val="NoSpacing"/>
        <w:rPr>
          <w:rFonts w:cs="Arial"/>
        </w:rPr>
      </w:pPr>
    </w:p>
    <w:p w14:paraId="02F1DCB3" w14:textId="77777777" w:rsidR="007C5D29" w:rsidRDefault="007C5D29" w:rsidP="007C5D29">
      <w:pPr>
        <w:pStyle w:val="NoSpacing"/>
        <w:rPr>
          <w:rFonts w:cs="Arial"/>
        </w:rPr>
      </w:pPr>
    </w:p>
    <w:p w14:paraId="02F1DCB4" w14:textId="77777777" w:rsidR="007C5D29" w:rsidRDefault="007C5D29" w:rsidP="007C5D29">
      <w:pPr>
        <w:pStyle w:val="NoSpacing"/>
        <w:rPr>
          <w:rFonts w:cs="Arial"/>
        </w:rPr>
      </w:pPr>
    </w:p>
    <w:p w14:paraId="02F1DCB5" w14:textId="77777777" w:rsidR="007C5D29" w:rsidRDefault="007C5D29" w:rsidP="007C5D29">
      <w:pPr>
        <w:pStyle w:val="NoSpacing"/>
        <w:rPr>
          <w:rFonts w:cs="Arial"/>
        </w:rPr>
      </w:pPr>
    </w:p>
    <w:p w14:paraId="02F1DCB6" w14:textId="77777777" w:rsidR="007C5D29" w:rsidRDefault="007C5D29" w:rsidP="007C5D29">
      <w:pPr>
        <w:pStyle w:val="NoSpacing"/>
        <w:rPr>
          <w:rFonts w:cs="Arial"/>
        </w:rPr>
      </w:pPr>
    </w:p>
    <w:p w14:paraId="02F1DCB7" w14:textId="77777777" w:rsidR="007C5D29" w:rsidRDefault="007C5D29" w:rsidP="007C5D29">
      <w:pPr>
        <w:pStyle w:val="NoSpacing"/>
        <w:rPr>
          <w:rFonts w:cs="Arial"/>
        </w:rPr>
      </w:pPr>
    </w:p>
    <w:p w14:paraId="02F1DCB8" w14:textId="77777777" w:rsidR="007C5D29" w:rsidRDefault="007C5D29" w:rsidP="007C5D29">
      <w:pPr>
        <w:pStyle w:val="NoSpacing"/>
        <w:rPr>
          <w:rFonts w:cs="Arial"/>
        </w:rPr>
      </w:pPr>
    </w:p>
    <w:p w14:paraId="02F1DCB9" w14:textId="77777777" w:rsidR="007C5D29" w:rsidRDefault="007C5D29" w:rsidP="007C5D29">
      <w:pPr>
        <w:pStyle w:val="NoSpacing"/>
        <w:rPr>
          <w:rFonts w:cs="Arial"/>
        </w:rPr>
      </w:pPr>
    </w:p>
    <w:p w14:paraId="02F1DCBA" w14:textId="77777777" w:rsidR="007C5D29" w:rsidRDefault="007C5D29" w:rsidP="007C5D29">
      <w:pPr>
        <w:pStyle w:val="NoSpacing"/>
        <w:rPr>
          <w:rFonts w:cs="Arial"/>
        </w:rPr>
      </w:pPr>
    </w:p>
    <w:p w14:paraId="02F1DCBB" w14:textId="77777777" w:rsidR="007C5D29" w:rsidRDefault="007C5D29" w:rsidP="007C5D29">
      <w:pPr>
        <w:pStyle w:val="NoSpacing"/>
        <w:rPr>
          <w:rFonts w:cs="Arial"/>
        </w:rPr>
      </w:pPr>
    </w:p>
    <w:p w14:paraId="02F1DCBC" w14:textId="77777777" w:rsidR="007C5D29" w:rsidRDefault="007C5D29" w:rsidP="007C5D29">
      <w:pPr>
        <w:pStyle w:val="NoSpacing"/>
        <w:rPr>
          <w:rFonts w:cs="Arial"/>
        </w:rPr>
      </w:pPr>
    </w:p>
    <w:p w14:paraId="02F1DCBD" w14:textId="77777777" w:rsidR="007C5D29" w:rsidRDefault="007C5D29" w:rsidP="007C5D29">
      <w:pPr>
        <w:pStyle w:val="NoSpacing"/>
        <w:rPr>
          <w:rStyle w:val="Strong"/>
          <w:b w:val="0"/>
        </w:rPr>
        <w:sectPr w:rsidR="007C5D29" w:rsidSect="007C5D29">
          <w:type w:val="continuous"/>
          <w:pgSz w:w="11906" w:h="16838"/>
          <w:pgMar w:top="1440" w:right="1440" w:bottom="1440" w:left="1440" w:header="708" w:footer="708" w:gutter="0"/>
          <w:cols w:space="708"/>
          <w:docGrid w:linePitch="360"/>
        </w:sectPr>
      </w:pPr>
    </w:p>
    <w:p w14:paraId="214AA903" w14:textId="77777777" w:rsidR="00ED4165" w:rsidRDefault="00ED4165" w:rsidP="007C5D29">
      <w:pPr>
        <w:spacing w:after="0"/>
        <w:rPr>
          <w:b/>
        </w:rPr>
      </w:pPr>
    </w:p>
    <w:p w14:paraId="02F1DCC0" w14:textId="66344D06" w:rsidR="007C5D29" w:rsidRDefault="000A3287" w:rsidP="00E8406C">
      <w:pPr>
        <w:spacing w:after="0"/>
        <w:rPr>
          <w:b/>
        </w:rPr>
      </w:pPr>
      <w:r w:rsidRPr="00B0246B">
        <w:rPr>
          <w:b/>
        </w:rPr>
        <w:lastRenderedPageBreak/>
        <w:t xml:space="preserve">Appendix B: Informed consent form </w:t>
      </w:r>
    </w:p>
    <w:p w14:paraId="7F7BDCD5" w14:textId="77777777" w:rsidR="00E8406C" w:rsidRPr="00E8406C" w:rsidRDefault="00E8406C" w:rsidP="00E8406C">
      <w:pPr>
        <w:spacing w:after="0"/>
        <w:rPr>
          <w:b/>
        </w:rPr>
      </w:pPr>
    </w:p>
    <w:p w14:paraId="02F1DCC1" w14:textId="77777777" w:rsidR="007C5D29" w:rsidRPr="00DD2FE6" w:rsidRDefault="000A3287" w:rsidP="007C5D29">
      <w:pPr>
        <w:spacing w:line="360" w:lineRule="auto"/>
        <w:jc w:val="center"/>
        <w:rPr>
          <w:rFonts w:ascii="Cambria" w:hAnsi="Cambria"/>
          <w:b/>
          <w:sz w:val="24"/>
          <w:szCs w:val="24"/>
        </w:rPr>
      </w:pPr>
      <w:r w:rsidRPr="00DD2FE6">
        <w:rPr>
          <w:rFonts w:ascii="Cambria" w:hAnsi="Cambria"/>
          <w:b/>
          <w:sz w:val="24"/>
          <w:szCs w:val="24"/>
        </w:rPr>
        <w:t>INFORMED CONSENT FORM</w:t>
      </w:r>
    </w:p>
    <w:p w14:paraId="02F1DCC2" w14:textId="77777777" w:rsidR="007C5D29" w:rsidRDefault="000A3287" w:rsidP="007C5D29">
      <w:pPr>
        <w:pStyle w:val="Heading1"/>
        <w:spacing w:after="240"/>
        <w:rPr>
          <w:rFonts w:ascii="Cambria" w:hAnsi="Cambria"/>
          <w:b/>
          <w:color w:val="auto"/>
          <w:sz w:val="24"/>
          <w:szCs w:val="24"/>
        </w:rPr>
      </w:pPr>
      <w:r w:rsidRPr="00A820B0">
        <w:rPr>
          <w:rFonts w:ascii="Cambria" w:hAnsi="Cambria"/>
          <w:b/>
          <w:color w:val="auto"/>
          <w:sz w:val="24"/>
          <w:szCs w:val="24"/>
        </w:rPr>
        <w:t xml:space="preserve">Full title of the project: </w:t>
      </w:r>
      <w:bookmarkStart w:id="9" w:name="_Toc404170546"/>
    </w:p>
    <w:bookmarkEnd w:id="9"/>
    <w:p w14:paraId="0132B4DA" w14:textId="77777777" w:rsidR="00E8406C" w:rsidRPr="00E8406C" w:rsidRDefault="00E8406C" w:rsidP="00E8406C">
      <w:pPr>
        <w:pStyle w:val="NoSpacing"/>
        <w:rPr>
          <w:rFonts w:ascii="Arial" w:hAnsi="Arial" w:cs="Arial"/>
          <w:snapToGrid w:val="0"/>
          <w:u w:val="single"/>
        </w:rPr>
      </w:pPr>
      <w:r w:rsidRPr="00E8406C">
        <w:rPr>
          <w:rFonts w:ascii="Arial" w:hAnsi="Arial" w:cs="Arial"/>
          <w:snapToGrid w:val="0"/>
          <w:u w:val="single"/>
        </w:rPr>
        <w:t>Evaluating the input of the nurse to quality of medical/or healthcare in humanitarian settings</w:t>
      </w:r>
    </w:p>
    <w:p w14:paraId="5B03EAB3" w14:textId="77777777" w:rsidR="00E8406C" w:rsidRDefault="00E8406C" w:rsidP="007C5D29">
      <w:pPr>
        <w:rPr>
          <w:rFonts w:ascii="Arial" w:hAnsi="Arial" w:cs="Arial"/>
        </w:rPr>
      </w:pPr>
    </w:p>
    <w:p w14:paraId="4C75A680" w14:textId="77777777" w:rsidR="00E8406C" w:rsidRPr="00E8406C" w:rsidRDefault="00E8406C" w:rsidP="00E8406C">
      <w:pPr>
        <w:spacing w:after="0" w:line="240" w:lineRule="auto"/>
        <w:rPr>
          <w:rStyle w:val="Strong"/>
          <w:rFonts w:ascii="Arial" w:hAnsi="Arial" w:cs="Arial"/>
        </w:rPr>
      </w:pPr>
      <w:r w:rsidRPr="00E8406C">
        <w:rPr>
          <w:rFonts w:ascii="Arial" w:hAnsi="Arial" w:cs="Arial"/>
        </w:rPr>
        <w:t>To evaluate the quality of nursing care in humanitarian settings, and assess how it can be improved to inform strategic development of quality of care standards.</w:t>
      </w:r>
    </w:p>
    <w:p w14:paraId="58815C42" w14:textId="77777777" w:rsidR="00E8406C" w:rsidRDefault="00E8406C" w:rsidP="007C5D29">
      <w:pPr>
        <w:rPr>
          <w:rFonts w:ascii="Cambria" w:hAnsi="Cambria"/>
          <w:b/>
        </w:rPr>
      </w:pPr>
    </w:p>
    <w:p w14:paraId="02F1DCC5" w14:textId="77777777" w:rsidR="007C5D29" w:rsidRDefault="000A3287" w:rsidP="007C5D29">
      <w:pPr>
        <w:rPr>
          <w:rFonts w:ascii="Cambria" w:hAnsi="Cambria"/>
          <w:b/>
        </w:rPr>
      </w:pPr>
      <w:r w:rsidRPr="00A820B0">
        <w:rPr>
          <w:rFonts w:ascii="Cambria" w:hAnsi="Cambria"/>
          <w:b/>
        </w:rPr>
        <w:t xml:space="preserve">Name of Principal Investigator: </w:t>
      </w:r>
      <w:r>
        <w:rPr>
          <w:rFonts w:ascii="Cambria" w:hAnsi="Cambria"/>
          <w:b/>
        </w:rPr>
        <w:t>Josie Gilday</w:t>
      </w:r>
    </w:p>
    <w:tbl>
      <w:tblPr>
        <w:tblW w:w="86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7477"/>
        <w:gridCol w:w="1198"/>
      </w:tblGrid>
      <w:tr w:rsidR="00CA1AF0" w14:paraId="02F1DCC8" w14:textId="77777777" w:rsidTr="007C5D29">
        <w:tc>
          <w:tcPr>
            <w:tcW w:w="7330" w:type="dxa"/>
            <w:tcBorders>
              <w:top w:val="nil"/>
              <w:left w:val="nil"/>
              <w:right w:val="nil"/>
            </w:tcBorders>
          </w:tcPr>
          <w:p w14:paraId="02F1DCC6" w14:textId="77777777" w:rsidR="007C5D29" w:rsidRPr="00C225C5" w:rsidRDefault="007C5D29" w:rsidP="007C5D29">
            <w:pPr>
              <w:rPr>
                <w:rFonts w:ascii="Cambria" w:hAnsi="Cambria"/>
              </w:rPr>
            </w:pPr>
          </w:p>
        </w:tc>
        <w:tc>
          <w:tcPr>
            <w:tcW w:w="1175" w:type="dxa"/>
            <w:tcBorders>
              <w:top w:val="nil"/>
              <w:left w:val="nil"/>
              <w:right w:val="nil"/>
            </w:tcBorders>
          </w:tcPr>
          <w:p w14:paraId="02F1DCC7" w14:textId="77777777" w:rsidR="007C5D29" w:rsidRPr="00C225C5" w:rsidRDefault="000A3287" w:rsidP="007C5D29">
            <w:pPr>
              <w:jc w:val="center"/>
              <w:rPr>
                <w:rFonts w:ascii="Cambria" w:hAnsi="Cambria"/>
              </w:rPr>
            </w:pPr>
            <w:r w:rsidRPr="00C225C5">
              <w:rPr>
                <w:rFonts w:ascii="Cambria" w:hAnsi="Cambria"/>
                <w:b/>
              </w:rPr>
              <w:t>Please initial box</w:t>
            </w:r>
          </w:p>
        </w:tc>
      </w:tr>
      <w:tr w:rsidR="00CA1AF0" w14:paraId="02F1DCCB" w14:textId="77777777" w:rsidTr="007C5D29">
        <w:tc>
          <w:tcPr>
            <w:tcW w:w="7330" w:type="dxa"/>
          </w:tcPr>
          <w:p w14:paraId="02F1DCC9" w14:textId="0E096D4E" w:rsidR="007C5D29" w:rsidRPr="00C225C5" w:rsidRDefault="000A3287" w:rsidP="007C5D29">
            <w:pPr>
              <w:spacing w:before="120" w:after="120"/>
              <w:ind w:left="240" w:right="12" w:hanging="240"/>
              <w:rPr>
                <w:rFonts w:ascii="Cambria" w:hAnsi="Cambria"/>
              </w:rPr>
            </w:pPr>
            <w:r w:rsidRPr="00C225C5">
              <w:rPr>
                <w:rFonts w:ascii="Cambria" w:hAnsi="Cambria"/>
              </w:rPr>
              <w:t xml:space="preserve">1. I confirm that I have read and understand the participant information </w:t>
            </w:r>
            <w:r>
              <w:rPr>
                <w:rFonts w:ascii="Cambria" w:hAnsi="Cambria"/>
              </w:rPr>
              <w:t>sheet da</w:t>
            </w:r>
            <w:r w:rsidR="007C5D29">
              <w:rPr>
                <w:rFonts w:ascii="Cambria" w:hAnsi="Cambria"/>
              </w:rPr>
              <w:t>ted attached for the above evaluation</w:t>
            </w:r>
            <w:r>
              <w:rPr>
                <w:rFonts w:ascii="Cambria" w:hAnsi="Cambria"/>
              </w:rPr>
              <w:t xml:space="preserve">. </w:t>
            </w:r>
            <w:r w:rsidRPr="00C225C5">
              <w:rPr>
                <w:rFonts w:ascii="Cambria" w:hAnsi="Cambria"/>
              </w:rPr>
              <w:t>I have had the opportunity to consider the information, ask questions and have had these answered fully.</w:t>
            </w:r>
          </w:p>
        </w:tc>
        <w:tc>
          <w:tcPr>
            <w:tcW w:w="1175" w:type="dxa"/>
            <w:vAlign w:val="center"/>
          </w:tcPr>
          <w:p w14:paraId="02F1DCCA" w14:textId="77777777" w:rsidR="007C5D29" w:rsidRPr="00C225C5" w:rsidRDefault="007C5D29" w:rsidP="007C5D29">
            <w:pPr>
              <w:spacing w:before="120" w:after="120"/>
              <w:rPr>
                <w:rFonts w:ascii="Cambria" w:hAnsi="Cambria"/>
              </w:rPr>
            </w:pPr>
          </w:p>
        </w:tc>
      </w:tr>
      <w:tr w:rsidR="00CA1AF0" w14:paraId="02F1DCCE" w14:textId="77777777" w:rsidTr="007C5D29">
        <w:tc>
          <w:tcPr>
            <w:tcW w:w="7330" w:type="dxa"/>
          </w:tcPr>
          <w:p w14:paraId="02F1DCCC" w14:textId="77777777" w:rsidR="007C5D29" w:rsidRPr="00C225C5" w:rsidRDefault="000A3287" w:rsidP="007C5D29">
            <w:pPr>
              <w:spacing w:before="120" w:after="120"/>
              <w:ind w:left="240" w:right="12" w:hanging="240"/>
              <w:rPr>
                <w:rFonts w:ascii="Cambria" w:hAnsi="Cambria"/>
              </w:rPr>
            </w:pPr>
            <w:r w:rsidRPr="00C225C5">
              <w:rPr>
                <w:rFonts w:ascii="Cambria" w:hAnsi="Cambria"/>
              </w:rPr>
              <w:t>2. I understand that my participation is voluntary and I am free to withdraw at any time, without giving any reason, without my medical care or legal rights being affected.</w:t>
            </w:r>
          </w:p>
        </w:tc>
        <w:tc>
          <w:tcPr>
            <w:tcW w:w="1175" w:type="dxa"/>
            <w:vAlign w:val="center"/>
          </w:tcPr>
          <w:p w14:paraId="02F1DCCD" w14:textId="77777777" w:rsidR="007C5D29" w:rsidRPr="00C225C5" w:rsidRDefault="007C5D29" w:rsidP="007C5D29">
            <w:pPr>
              <w:spacing w:before="120" w:after="120"/>
              <w:rPr>
                <w:rFonts w:ascii="Cambria" w:hAnsi="Cambria"/>
              </w:rPr>
            </w:pPr>
          </w:p>
        </w:tc>
      </w:tr>
      <w:tr w:rsidR="00CA1AF0" w14:paraId="02F1DCD1" w14:textId="77777777" w:rsidTr="007C5D29">
        <w:tc>
          <w:tcPr>
            <w:tcW w:w="7330" w:type="dxa"/>
          </w:tcPr>
          <w:p w14:paraId="02F1DCCF" w14:textId="03551D1F" w:rsidR="007C5D29" w:rsidRPr="00C225C5" w:rsidRDefault="000A3287" w:rsidP="007C5D29">
            <w:pPr>
              <w:spacing w:before="120" w:after="120"/>
              <w:ind w:left="176" w:right="12" w:hanging="176"/>
              <w:rPr>
                <w:rFonts w:ascii="Cambria" w:hAnsi="Cambria" w:cs="Arial"/>
              </w:rPr>
            </w:pPr>
            <w:r>
              <w:rPr>
                <w:rFonts w:ascii="Cambria" w:hAnsi="Cambria" w:cs="Arial"/>
              </w:rPr>
              <w:t xml:space="preserve">3. I agree to be interviewed </w:t>
            </w:r>
            <w:r w:rsidR="00ED4165">
              <w:rPr>
                <w:rFonts w:ascii="Cambria" w:hAnsi="Cambria" w:cs="Arial"/>
              </w:rPr>
              <w:t xml:space="preserve">and observed </w:t>
            </w:r>
            <w:r>
              <w:rPr>
                <w:rFonts w:ascii="Cambria" w:hAnsi="Cambria" w:cs="Arial"/>
              </w:rPr>
              <w:t xml:space="preserve">and </w:t>
            </w:r>
            <w:r w:rsidR="00ED4165">
              <w:rPr>
                <w:rFonts w:ascii="Cambria" w:hAnsi="Cambria" w:cs="Arial"/>
              </w:rPr>
              <w:t xml:space="preserve">for my interview to be </w:t>
            </w:r>
            <w:r>
              <w:rPr>
                <w:rFonts w:ascii="Cambria" w:hAnsi="Cambria" w:cs="Arial"/>
              </w:rPr>
              <w:t>recorded and transcribed</w:t>
            </w:r>
          </w:p>
        </w:tc>
        <w:tc>
          <w:tcPr>
            <w:tcW w:w="1175" w:type="dxa"/>
            <w:vAlign w:val="center"/>
          </w:tcPr>
          <w:p w14:paraId="02F1DCD0" w14:textId="77777777" w:rsidR="007C5D29" w:rsidRPr="00C225C5" w:rsidRDefault="007C5D29" w:rsidP="007C5D29">
            <w:pPr>
              <w:spacing w:before="120" w:after="120"/>
              <w:rPr>
                <w:rFonts w:ascii="Cambria" w:hAnsi="Cambria"/>
              </w:rPr>
            </w:pPr>
          </w:p>
        </w:tc>
      </w:tr>
      <w:tr w:rsidR="00CA1AF0" w14:paraId="02F1DCD4" w14:textId="77777777" w:rsidTr="007C5D29">
        <w:tc>
          <w:tcPr>
            <w:tcW w:w="7330" w:type="dxa"/>
          </w:tcPr>
          <w:p w14:paraId="02F1DCD2" w14:textId="1BA8D6FE" w:rsidR="007C5D29" w:rsidRDefault="000A3287" w:rsidP="007C5D29">
            <w:pPr>
              <w:spacing w:before="120" w:after="120"/>
              <w:ind w:left="176" w:right="12" w:hanging="176"/>
              <w:rPr>
                <w:rFonts w:ascii="Cambria" w:hAnsi="Cambria" w:cs="Arial"/>
              </w:rPr>
            </w:pPr>
            <w:r>
              <w:rPr>
                <w:rFonts w:ascii="Cambria" w:hAnsi="Cambria" w:cs="Arial"/>
              </w:rPr>
              <w:t>4. I agree to be quoted anonymously in</w:t>
            </w:r>
            <w:r w:rsidRPr="00C225C5">
              <w:rPr>
                <w:rFonts w:ascii="Cambria" w:hAnsi="Cambria" w:cs="Arial"/>
              </w:rPr>
              <w:t xml:space="preserve"> publication</w:t>
            </w:r>
            <w:r>
              <w:rPr>
                <w:rFonts w:ascii="Cambria" w:hAnsi="Cambria" w:cs="Arial"/>
              </w:rPr>
              <w:t>s</w:t>
            </w:r>
            <w:r w:rsidRPr="00C225C5">
              <w:rPr>
                <w:rFonts w:ascii="Cambria" w:hAnsi="Cambria" w:cs="Arial"/>
              </w:rPr>
              <w:t xml:space="preserve"> or report</w:t>
            </w:r>
            <w:r>
              <w:rPr>
                <w:rFonts w:ascii="Cambria" w:hAnsi="Cambria" w:cs="Arial"/>
              </w:rPr>
              <w:t>s</w:t>
            </w:r>
            <w:r w:rsidR="00ED4165">
              <w:rPr>
                <w:rFonts w:ascii="Cambria" w:hAnsi="Cambria" w:cs="Arial"/>
              </w:rPr>
              <w:t xml:space="preserve"> released on the evaluation</w:t>
            </w:r>
            <w:r w:rsidRPr="00C225C5">
              <w:rPr>
                <w:rFonts w:ascii="Cambria" w:hAnsi="Cambria" w:cs="Arial"/>
              </w:rPr>
              <w:t>.</w:t>
            </w:r>
          </w:p>
        </w:tc>
        <w:tc>
          <w:tcPr>
            <w:tcW w:w="1175" w:type="dxa"/>
            <w:vAlign w:val="center"/>
          </w:tcPr>
          <w:p w14:paraId="02F1DCD3" w14:textId="77777777" w:rsidR="007C5D29" w:rsidRPr="00C225C5" w:rsidRDefault="007C5D29" w:rsidP="007C5D29">
            <w:pPr>
              <w:spacing w:before="120" w:after="120"/>
              <w:rPr>
                <w:rFonts w:ascii="Cambria" w:hAnsi="Cambria"/>
              </w:rPr>
            </w:pPr>
          </w:p>
        </w:tc>
      </w:tr>
      <w:tr w:rsidR="00CA1AF0" w14:paraId="02F1DCD7" w14:textId="77777777" w:rsidTr="007C5D29">
        <w:tc>
          <w:tcPr>
            <w:tcW w:w="7330" w:type="dxa"/>
          </w:tcPr>
          <w:p w14:paraId="02F1DCD5" w14:textId="596C736E" w:rsidR="007C5D29" w:rsidRPr="00C225C5" w:rsidRDefault="000A3287" w:rsidP="007C5D29">
            <w:pPr>
              <w:spacing w:before="120" w:after="120"/>
              <w:ind w:right="12"/>
              <w:rPr>
                <w:rFonts w:ascii="Cambria" w:hAnsi="Cambria"/>
              </w:rPr>
            </w:pPr>
            <w:r>
              <w:rPr>
                <w:rFonts w:ascii="Cambria" w:hAnsi="Cambria"/>
              </w:rPr>
              <w:t>5</w:t>
            </w:r>
            <w:r w:rsidRPr="00C225C5">
              <w:rPr>
                <w:rFonts w:ascii="Cambria" w:hAnsi="Cambria"/>
              </w:rPr>
              <w:t>. I agree</w:t>
            </w:r>
            <w:r w:rsidR="00E8406C">
              <w:rPr>
                <w:rFonts w:ascii="Cambria" w:hAnsi="Cambria"/>
              </w:rPr>
              <w:t xml:space="preserve"> to take part in the above evaluation</w:t>
            </w:r>
            <w:r w:rsidRPr="00C225C5">
              <w:rPr>
                <w:rFonts w:ascii="Cambria" w:hAnsi="Cambria"/>
              </w:rPr>
              <w:t>.</w:t>
            </w:r>
          </w:p>
        </w:tc>
        <w:tc>
          <w:tcPr>
            <w:tcW w:w="1175" w:type="dxa"/>
            <w:vAlign w:val="center"/>
          </w:tcPr>
          <w:p w14:paraId="02F1DCD6" w14:textId="77777777" w:rsidR="007C5D29" w:rsidRPr="00C225C5" w:rsidRDefault="007C5D29" w:rsidP="007C5D29">
            <w:pPr>
              <w:spacing w:before="120" w:after="120"/>
              <w:jc w:val="center"/>
              <w:rPr>
                <w:rFonts w:ascii="Cambria" w:hAnsi="Cambria"/>
              </w:rPr>
            </w:pPr>
          </w:p>
        </w:tc>
      </w:tr>
    </w:tbl>
    <w:p w14:paraId="02F1DCD9" w14:textId="77777777" w:rsidR="007C5D29" w:rsidRDefault="007C5D29" w:rsidP="007C5D29">
      <w:pPr>
        <w:spacing w:line="140" w:lineRule="atLeast"/>
        <w:contextualSpacing/>
        <w:rPr>
          <w:rFonts w:ascii="Times New Roman" w:hAnsi="Times New Roman" w:cs="Times New Roman"/>
          <w:b/>
          <w:sz w:val="24"/>
          <w:szCs w:val="24"/>
        </w:rPr>
      </w:pPr>
    </w:p>
    <w:p w14:paraId="4DD3C8AC" w14:textId="77777777" w:rsidR="00E8406C" w:rsidRPr="00C301A1" w:rsidRDefault="00E8406C" w:rsidP="007C5D29">
      <w:pPr>
        <w:spacing w:line="140" w:lineRule="atLeast"/>
        <w:contextualSpacing/>
        <w:rPr>
          <w:rFonts w:ascii="Times New Roman" w:hAnsi="Times New Roman" w:cs="Times New Roman"/>
          <w:b/>
          <w:sz w:val="24"/>
          <w:szCs w:val="24"/>
        </w:rPr>
      </w:pPr>
    </w:p>
    <w:p w14:paraId="02F1DCDA" w14:textId="77777777" w:rsidR="007C5D29" w:rsidRPr="00C301A1" w:rsidRDefault="000A3287" w:rsidP="007C5D29">
      <w:pPr>
        <w:spacing w:line="140" w:lineRule="atLeast"/>
        <w:contextualSpacing/>
        <w:rPr>
          <w:rFonts w:ascii="Times New Roman" w:hAnsi="Times New Roman" w:cs="Times New Roman"/>
          <w:b/>
        </w:rPr>
      </w:pPr>
      <w:r w:rsidRPr="00C301A1">
        <w:rPr>
          <w:rFonts w:ascii="Times New Roman" w:hAnsi="Times New Roman" w:cs="Times New Roman"/>
          <w:b/>
        </w:rPr>
        <w:t>_______________________</w:t>
      </w:r>
      <w:r w:rsidRPr="00C301A1">
        <w:rPr>
          <w:rFonts w:ascii="Times New Roman" w:hAnsi="Times New Roman" w:cs="Times New Roman"/>
          <w:b/>
        </w:rPr>
        <w:tab/>
      </w:r>
      <w:r w:rsidRPr="00C301A1">
        <w:rPr>
          <w:rFonts w:ascii="Times New Roman" w:hAnsi="Times New Roman" w:cs="Times New Roman"/>
          <w:b/>
        </w:rPr>
        <w:tab/>
        <w:t>___________</w:t>
      </w:r>
      <w:r w:rsidRPr="00C301A1">
        <w:rPr>
          <w:rFonts w:ascii="Times New Roman" w:hAnsi="Times New Roman" w:cs="Times New Roman"/>
          <w:b/>
        </w:rPr>
        <w:tab/>
      </w:r>
      <w:r w:rsidRPr="00C301A1">
        <w:rPr>
          <w:rFonts w:ascii="Times New Roman" w:hAnsi="Times New Roman" w:cs="Times New Roman"/>
          <w:b/>
        </w:rPr>
        <w:tab/>
        <w:t>_____________________________</w:t>
      </w:r>
    </w:p>
    <w:p w14:paraId="02F1DCDB" w14:textId="77777777" w:rsidR="007C5D29" w:rsidRPr="00C301A1" w:rsidRDefault="000A3287" w:rsidP="007C5D29">
      <w:pPr>
        <w:spacing w:line="140" w:lineRule="atLeast"/>
        <w:contextualSpacing/>
        <w:rPr>
          <w:rFonts w:ascii="Times New Roman" w:hAnsi="Times New Roman" w:cs="Times New Roman"/>
          <w:b/>
        </w:rPr>
      </w:pPr>
      <w:r w:rsidRPr="00C301A1">
        <w:rPr>
          <w:rFonts w:ascii="Times New Roman" w:hAnsi="Times New Roman" w:cs="Times New Roman"/>
          <w:b/>
        </w:rPr>
        <w:t xml:space="preserve">Participant’s Name </w:t>
      </w:r>
      <w:r w:rsidRPr="00C301A1">
        <w:rPr>
          <w:rFonts w:ascii="Times New Roman" w:hAnsi="Times New Roman" w:cs="Times New Roman"/>
          <w:b/>
        </w:rPr>
        <w:tab/>
      </w:r>
      <w:r w:rsidRPr="00C301A1">
        <w:rPr>
          <w:rFonts w:ascii="Times New Roman" w:hAnsi="Times New Roman" w:cs="Times New Roman"/>
          <w:b/>
        </w:rPr>
        <w:tab/>
      </w:r>
      <w:r w:rsidRPr="00C301A1">
        <w:rPr>
          <w:rFonts w:ascii="Times New Roman" w:hAnsi="Times New Roman" w:cs="Times New Roman"/>
          <w:b/>
        </w:rPr>
        <w:tab/>
        <w:t>Date</w:t>
      </w:r>
      <w:r w:rsidRPr="00C301A1">
        <w:rPr>
          <w:rFonts w:ascii="Times New Roman" w:hAnsi="Times New Roman" w:cs="Times New Roman"/>
          <w:b/>
        </w:rPr>
        <w:tab/>
      </w:r>
      <w:r w:rsidRPr="00C301A1">
        <w:rPr>
          <w:rFonts w:ascii="Times New Roman" w:hAnsi="Times New Roman" w:cs="Times New Roman"/>
          <w:b/>
        </w:rPr>
        <w:tab/>
      </w:r>
      <w:r w:rsidRPr="00C301A1">
        <w:rPr>
          <w:rFonts w:ascii="Times New Roman" w:hAnsi="Times New Roman" w:cs="Times New Roman"/>
          <w:b/>
        </w:rPr>
        <w:tab/>
        <w:t>Signature</w:t>
      </w:r>
    </w:p>
    <w:p w14:paraId="02F1DCDD" w14:textId="77777777" w:rsidR="007C5D29" w:rsidRPr="00C301A1" w:rsidRDefault="007C5D29" w:rsidP="007C5D29">
      <w:pPr>
        <w:rPr>
          <w:rFonts w:ascii="Times New Roman" w:hAnsi="Times New Roman" w:cs="Times New Roman"/>
          <w:b/>
        </w:rPr>
      </w:pPr>
    </w:p>
    <w:p w14:paraId="02F1DCDE" w14:textId="77777777" w:rsidR="007C5D29" w:rsidRPr="00C301A1" w:rsidRDefault="000A3287" w:rsidP="007C5D29">
      <w:pPr>
        <w:spacing w:line="240" w:lineRule="auto"/>
        <w:contextualSpacing/>
        <w:rPr>
          <w:rFonts w:ascii="Times New Roman" w:hAnsi="Times New Roman" w:cs="Times New Roman"/>
          <w:b/>
        </w:rPr>
      </w:pPr>
      <w:r w:rsidRPr="00C301A1">
        <w:rPr>
          <w:rFonts w:ascii="Times New Roman" w:hAnsi="Times New Roman" w:cs="Times New Roman"/>
          <w:b/>
        </w:rPr>
        <w:t>_______________________</w:t>
      </w:r>
      <w:r w:rsidRPr="00C301A1">
        <w:rPr>
          <w:rFonts w:ascii="Times New Roman" w:hAnsi="Times New Roman" w:cs="Times New Roman"/>
          <w:b/>
        </w:rPr>
        <w:tab/>
      </w:r>
      <w:r w:rsidRPr="00C301A1">
        <w:rPr>
          <w:rFonts w:ascii="Times New Roman" w:hAnsi="Times New Roman" w:cs="Times New Roman"/>
          <w:b/>
        </w:rPr>
        <w:tab/>
        <w:t>___________</w:t>
      </w:r>
      <w:r w:rsidRPr="00C301A1">
        <w:rPr>
          <w:rFonts w:ascii="Times New Roman" w:hAnsi="Times New Roman" w:cs="Times New Roman"/>
          <w:b/>
        </w:rPr>
        <w:tab/>
      </w:r>
      <w:r w:rsidRPr="00C301A1">
        <w:rPr>
          <w:rFonts w:ascii="Times New Roman" w:hAnsi="Times New Roman" w:cs="Times New Roman"/>
          <w:b/>
        </w:rPr>
        <w:tab/>
        <w:t>_____________________________</w:t>
      </w:r>
    </w:p>
    <w:p w14:paraId="02F1DCDF" w14:textId="5E310C94" w:rsidR="007C5D29" w:rsidRPr="00C301A1" w:rsidRDefault="00C1188E" w:rsidP="007C5D29">
      <w:pPr>
        <w:spacing w:line="240" w:lineRule="auto"/>
        <w:contextualSpacing/>
        <w:rPr>
          <w:rFonts w:ascii="Times New Roman" w:hAnsi="Times New Roman" w:cs="Times New Roman"/>
          <w:b/>
        </w:rPr>
      </w:pPr>
      <w:r>
        <w:rPr>
          <w:rFonts w:ascii="Times New Roman" w:hAnsi="Times New Roman" w:cs="Times New Roman"/>
          <w:b/>
        </w:rPr>
        <w:t>Evaluator</w:t>
      </w:r>
      <w:r w:rsidRPr="00C301A1">
        <w:rPr>
          <w:rFonts w:ascii="Times New Roman" w:hAnsi="Times New Roman" w:cs="Times New Roman"/>
          <w:b/>
        </w:rPr>
        <w:t xml:space="preserve">’s </w:t>
      </w:r>
      <w:r w:rsidR="000A3287" w:rsidRPr="00C301A1">
        <w:rPr>
          <w:rFonts w:ascii="Times New Roman" w:hAnsi="Times New Roman" w:cs="Times New Roman"/>
          <w:b/>
        </w:rPr>
        <w:t xml:space="preserve">Name </w:t>
      </w:r>
      <w:r w:rsidR="000A3287" w:rsidRPr="00C301A1">
        <w:rPr>
          <w:rFonts w:ascii="Times New Roman" w:hAnsi="Times New Roman" w:cs="Times New Roman"/>
          <w:b/>
        </w:rPr>
        <w:tab/>
      </w:r>
      <w:r w:rsidR="000A3287" w:rsidRPr="00C301A1">
        <w:rPr>
          <w:rFonts w:ascii="Times New Roman" w:hAnsi="Times New Roman" w:cs="Times New Roman"/>
          <w:b/>
        </w:rPr>
        <w:tab/>
      </w:r>
      <w:r w:rsidR="000A3287" w:rsidRPr="00C301A1">
        <w:rPr>
          <w:rFonts w:ascii="Times New Roman" w:hAnsi="Times New Roman" w:cs="Times New Roman"/>
          <w:b/>
        </w:rPr>
        <w:tab/>
        <w:t>Date</w:t>
      </w:r>
      <w:r w:rsidR="000A3287" w:rsidRPr="00C301A1">
        <w:rPr>
          <w:rFonts w:ascii="Times New Roman" w:hAnsi="Times New Roman" w:cs="Times New Roman"/>
          <w:b/>
        </w:rPr>
        <w:tab/>
      </w:r>
      <w:r w:rsidR="000A3287" w:rsidRPr="00C301A1">
        <w:rPr>
          <w:rFonts w:ascii="Times New Roman" w:hAnsi="Times New Roman" w:cs="Times New Roman"/>
          <w:b/>
        </w:rPr>
        <w:tab/>
      </w:r>
      <w:r w:rsidR="000A3287" w:rsidRPr="00C301A1">
        <w:rPr>
          <w:rFonts w:ascii="Times New Roman" w:hAnsi="Times New Roman" w:cs="Times New Roman"/>
          <w:b/>
        </w:rPr>
        <w:tab/>
        <w:t>Signature</w:t>
      </w:r>
    </w:p>
    <w:p w14:paraId="02F1DCE0" w14:textId="77777777" w:rsidR="007C5D29" w:rsidRPr="00C301A1" w:rsidRDefault="007C5D29" w:rsidP="007C5D29">
      <w:pPr>
        <w:rPr>
          <w:rFonts w:ascii="Times New Roman" w:hAnsi="Times New Roman" w:cs="Times New Roman"/>
          <w:b/>
        </w:rPr>
      </w:pPr>
    </w:p>
    <w:p w14:paraId="02F1DCE1" w14:textId="77777777" w:rsidR="007C5D29" w:rsidRPr="00C301A1" w:rsidRDefault="000A3287" w:rsidP="007C5D29">
      <w:pPr>
        <w:rPr>
          <w:rFonts w:ascii="Times New Roman" w:hAnsi="Times New Roman" w:cs="Times New Roman"/>
        </w:rPr>
      </w:pPr>
      <w:r w:rsidRPr="00C301A1">
        <w:rPr>
          <w:rFonts w:ascii="Times New Roman" w:hAnsi="Times New Roman" w:cs="Times New Roman"/>
          <w:b/>
        </w:rPr>
        <w:t xml:space="preserve">LSHTM Contact: </w:t>
      </w:r>
      <w:r>
        <w:rPr>
          <w:rFonts w:ascii="Times New Roman" w:hAnsi="Times New Roman" w:cs="Times New Roman"/>
        </w:rPr>
        <w:t xml:space="preserve">Josie Gilday </w:t>
      </w:r>
      <w:r w:rsidRPr="00C301A1">
        <w:rPr>
          <w:rFonts w:ascii="Times New Roman" w:hAnsi="Times New Roman" w:cs="Times New Roman"/>
        </w:rPr>
        <w:t>LSHTM, Keppel Street, Londo</w:t>
      </w:r>
      <w:r>
        <w:rPr>
          <w:rFonts w:ascii="Times New Roman" w:hAnsi="Times New Roman" w:cs="Times New Roman"/>
        </w:rPr>
        <w:t>n, WC1E 7HT. Tel: +44(0)7856095085 Email: josie.gilday</w:t>
      </w:r>
      <w:r w:rsidRPr="00C301A1">
        <w:rPr>
          <w:rFonts w:ascii="Times New Roman" w:hAnsi="Times New Roman" w:cs="Times New Roman"/>
        </w:rPr>
        <w:t>@</w:t>
      </w:r>
      <w:r>
        <w:rPr>
          <w:rFonts w:ascii="Times New Roman" w:hAnsi="Times New Roman" w:cs="Times New Roman"/>
        </w:rPr>
        <w:t>student.</w:t>
      </w:r>
      <w:r w:rsidRPr="00C301A1">
        <w:rPr>
          <w:rFonts w:ascii="Times New Roman" w:hAnsi="Times New Roman" w:cs="Times New Roman"/>
        </w:rPr>
        <w:t>lshtm.ac.uk</w:t>
      </w:r>
    </w:p>
    <w:p w14:paraId="02F1DCE2" w14:textId="7115EC50" w:rsidR="007C5D29" w:rsidRPr="00C301A1" w:rsidRDefault="007C5D29" w:rsidP="007C5D29">
      <w:pPr>
        <w:rPr>
          <w:rFonts w:ascii="Times New Roman" w:hAnsi="Times New Roman" w:cs="Times New Roman"/>
        </w:rPr>
      </w:pPr>
      <w:r>
        <w:rPr>
          <w:rFonts w:ascii="Times New Roman" w:hAnsi="Times New Roman" w:cs="Times New Roman"/>
        </w:rPr>
        <w:t>This evaluation</w:t>
      </w:r>
      <w:r w:rsidR="000A3287" w:rsidRPr="00C301A1">
        <w:rPr>
          <w:rFonts w:ascii="Times New Roman" w:hAnsi="Times New Roman" w:cs="Times New Roman"/>
        </w:rPr>
        <w:t xml:space="preserve"> has been approved by the London School of Hygiene &amp; Tropical Medicine’s Research Ethics Committee and is funded by the National Institute for Health Research</w:t>
      </w:r>
      <w:r w:rsidR="000A3287" w:rsidRPr="00C301A1">
        <w:rPr>
          <w:rFonts w:ascii="Times New Roman" w:hAnsi="Times New Roman" w:cs="Times New Roman"/>
          <w:b/>
        </w:rPr>
        <w:t xml:space="preserve">    </w:t>
      </w:r>
      <w:r w:rsidR="000A3287" w:rsidRPr="00C301A1">
        <w:rPr>
          <w:rFonts w:ascii="Times New Roman" w:hAnsi="Times New Roman" w:cs="Times New Roman"/>
        </w:rPr>
        <w:t xml:space="preserve">                                  </w:t>
      </w:r>
    </w:p>
    <w:p w14:paraId="02F1DCE3" w14:textId="0F430353" w:rsidR="007C5D29" w:rsidRPr="00B0246B" w:rsidRDefault="000A3287" w:rsidP="007C5D29">
      <w:pPr>
        <w:jc w:val="center"/>
        <w:rPr>
          <w:rFonts w:ascii="Times New Roman" w:hAnsi="Times New Roman" w:cs="Times New Roman"/>
          <w:b/>
        </w:rPr>
      </w:pPr>
      <w:r w:rsidRPr="00C301A1">
        <w:rPr>
          <w:rFonts w:ascii="Times New Roman" w:hAnsi="Times New Roman" w:cs="Times New Roman"/>
        </w:rPr>
        <w:t>1 copy for participant; 1 copy for Principal Investigator</w:t>
      </w:r>
    </w:p>
    <w:sectPr w:rsidR="007C5D29" w:rsidRPr="00B0246B" w:rsidSect="007C5D29">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Beverley Stringer" w:date="2016-05-09T15:21:00Z" w:initials="BS">
    <w:p w14:paraId="0B98359B" w14:textId="77777777" w:rsidR="007C5D29" w:rsidRDefault="007C5D29">
      <w:pPr>
        <w:pStyle w:val="CommentText"/>
        <w:rPr>
          <w:b/>
        </w:rPr>
      </w:pPr>
      <w:r w:rsidRPr="006E704D">
        <w:rPr>
          <w:rStyle w:val="CommentReference"/>
          <w:b/>
        </w:rPr>
        <w:annotationRef/>
      </w:r>
    </w:p>
    <w:p w14:paraId="64D77E00" w14:textId="5E2422B2" w:rsidR="007C5D29" w:rsidRDefault="007C5D29">
      <w:pPr>
        <w:pStyle w:val="CommentText"/>
        <w:rPr>
          <w:b/>
        </w:rPr>
      </w:pPr>
      <w:r>
        <w:rPr>
          <w:b/>
        </w:rPr>
        <w:t xml:space="preserve">You are interchanging ‘care’ ‘quality care’ ‘nursing care’ throughout the narrative- I realise your literature search helps understand these concepts but you need to be consistent when using the terms. </w:t>
      </w:r>
    </w:p>
    <w:p w14:paraId="1FE979E6" w14:textId="77777777" w:rsidR="007C5D29" w:rsidRDefault="007C5D29">
      <w:pPr>
        <w:pStyle w:val="CommentText"/>
        <w:rPr>
          <w:b/>
        </w:rPr>
      </w:pPr>
    </w:p>
    <w:p w14:paraId="52C072E7" w14:textId="5AF62BB8" w:rsidR="007C5D29" w:rsidRDefault="007C5D29">
      <w:pPr>
        <w:pStyle w:val="CommentText"/>
        <w:rPr>
          <w:b/>
        </w:rPr>
      </w:pPr>
      <w:r>
        <w:rPr>
          <w:b/>
        </w:rPr>
        <w:t>In the same way do you mean health care or medical care- choose the one you mean and stick to it throughout- see definitions below:</w:t>
      </w:r>
    </w:p>
    <w:p w14:paraId="29514428" w14:textId="77777777" w:rsidR="007C5D29" w:rsidRDefault="007C5D29">
      <w:pPr>
        <w:pStyle w:val="CommentText"/>
        <w:rPr>
          <w:b/>
        </w:rPr>
      </w:pPr>
    </w:p>
    <w:p w14:paraId="2DB06DA7" w14:textId="58FACC25" w:rsidR="007C5D29" w:rsidRDefault="007C5D29">
      <w:pPr>
        <w:pStyle w:val="CommentText"/>
        <w:rPr>
          <w:b/>
        </w:rPr>
      </w:pPr>
      <w:r>
        <w:rPr>
          <w:b/>
        </w:rPr>
        <w:t>Definitions</w:t>
      </w:r>
    </w:p>
    <w:p w14:paraId="2F80A5EC" w14:textId="694D3A3F" w:rsidR="007C5D29" w:rsidRDefault="007C5D29">
      <w:pPr>
        <w:pStyle w:val="CommentText"/>
      </w:pPr>
      <w:r w:rsidRPr="006E704D">
        <w:rPr>
          <w:b/>
        </w:rPr>
        <w:t>Medical care:</w:t>
      </w:r>
      <w:r>
        <w:t xml:space="preserve"> encompasses </w:t>
      </w:r>
      <w:r w:rsidRPr="00240001">
        <w:t>the provision of what is necessary for a person's health and well-being by a doctor, nurse, or other healthcare professional</w:t>
      </w:r>
      <w:r>
        <w:t xml:space="preserve">- below you mention health care </w:t>
      </w:r>
    </w:p>
    <w:p w14:paraId="0BC9A95B" w14:textId="28E81B59" w:rsidR="007C5D29" w:rsidRDefault="007C5D29">
      <w:pPr>
        <w:pStyle w:val="CommentText"/>
      </w:pPr>
      <w:r w:rsidRPr="006E704D">
        <w:rPr>
          <w:b/>
        </w:rPr>
        <w:t>Health care:</w:t>
      </w:r>
      <w:r>
        <w:t xml:space="preserve"> </w:t>
      </w:r>
      <w:r w:rsidRPr="006E704D">
        <w:t>the organized provision of medical care to individuals or a community</w:t>
      </w:r>
    </w:p>
    <w:p w14:paraId="7A61ECED" w14:textId="28767E49" w:rsidR="007C5D29" w:rsidRDefault="007C5D29">
      <w:pPr>
        <w:pStyle w:val="CommentText"/>
      </w:pPr>
    </w:p>
  </w:comment>
  <w:comment w:id="2" w:author="josie gilday" w:date="2016-05-09T16:29:00Z" w:initials="jg">
    <w:p w14:paraId="369E354D" w14:textId="77777777" w:rsidR="007C5D29" w:rsidRDefault="007C5D29">
      <w:pPr>
        <w:pStyle w:val="CommentText"/>
      </w:pPr>
      <w:r>
        <w:rPr>
          <w:rStyle w:val="CommentReference"/>
        </w:rPr>
        <w:annotationRef/>
      </w:r>
      <w:r>
        <w:t xml:space="preserve">Good to know and I completely see the need for the definitions. I would like to look at the medical care being delivered, but I would also like to look at the system in which it is being delivered, so the system MSF provides nurses to provide that medical care in. </w:t>
      </w:r>
    </w:p>
    <w:p w14:paraId="7F953FBC" w14:textId="4A88ACBC" w:rsidR="007C5D29" w:rsidRDefault="007C5D29">
      <w:pPr>
        <w:pStyle w:val="CommentText"/>
      </w:pPr>
      <w:r>
        <w:t>So should it therefore be “Evaluating the input of the nurses to quality of medical care within the healthcare systems of MSF, in humanitarian settings”? Or something like that? Or is that possibly too broad?</w:t>
      </w:r>
    </w:p>
  </w:comment>
  <w:comment w:id="4" w:author="Beverley Stringer" w:date="2016-04-28T18:07:00Z" w:initials="BS">
    <w:p w14:paraId="44B0B58D" w14:textId="3385AA49" w:rsidR="007C5D29" w:rsidRDefault="007C5D29">
      <w:pPr>
        <w:pStyle w:val="CommentText"/>
      </w:pPr>
      <w:r>
        <w:rPr>
          <w:rStyle w:val="CommentReference"/>
        </w:rPr>
        <w:annotationRef/>
      </w:r>
      <w:r>
        <w:t xml:space="preserve">Is this true or is there the evidence based discourse as relevant – internal professional </w:t>
      </w:r>
      <w:proofErr w:type="gramStart"/>
      <w:r>
        <w:t>audits ,</w:t>
      </w:r>
      <w:proofErr w:type="gramEnd"/>
      <w:r>
        <w:t xml:space="preserve"> duty of care </w:t>
      </w:r>
      <w:proofErr w:type="spellStart"/>
      <w:r>
        <w:t>etc</w:t>
      </w:r>
      <w:proofErr w:type="spellEnd"/>
    </w:p>
  </w:comment>
  <w:comment w:id="5" w:author="josie gilday" w:date="2016-05-09T17:01:00Z" w:initials="jg">
    <w:p w14:paraId="2D84F423" w14:textId="68CE1EE7" w:rsidR="007C5D29" w:rsidRDefault="007C5D29">
      <w:pPr>
        <w:pStyle w:val="CommentText"/>
      </w:pPr>
      <w:r>
        <w:rPr>
          <w:rStyle w:val="CommentReference"/>
        </w:rPr>
        <w:annotationRef/>
      </w:r>
      <w:r>
        <w:t>It took this from an article from a peer reviewed journal, but currently can’t find it. I will look for it tonight when I get home, as I think I have a paper copy.</w:t>
      </w:r>
    </w:p>
  </w:comment>
  <w:comment w:id="6" w:author="Beverley Stringer" w:date="2016-05-09T15:19:00Z" w:initials="BS">
    <w:p w14:paraId="22F58395" w14:textId="7D06F48E" w:rsidR="007C5D29" w:rsidRDefault="007C5D29">
      <w:pPr>
        <w:pStyle w:val="CommentText"/>
      </w:pPr>
      <w:r>
        <w:rPr>
          <w:rStyle w:val="CommentReference"/>
        </w:rPr>
        <w:annotationRef/>
      </w:r>
      <w:r>
        <w:t>See annex one for semi structured interview guide</w:t>
      </w:r>
    </w:p>
  </w:comment>
  <w:comment w:id="7" w:author="josie gilday" w:date="2016-05-09T16:45:00Z" w:initials="jg">
    <w:p w14:paraId="55B11548" w14:textId="666C7F85" w:rsidR="007C5D29" w:rsidRDefault="007C5D29">
      <w:pPr>
        <w:pStyle w:val="CommentText"/>
      </w:pPr>
      <w:r>
        <w:rPr>
          <w:rStyle w:val="CommentReference"/>
        </w:rPr>
        <w:annotationRef/>
      </w:r>
      <w:r>
        <w:t xml:space="preserve">Annex one is actually the participant information sheet, I have not made a guide for the </w:t>
      </w:r>
      <w:proofErr w:type="spellStart"/>
      <w:r>
        <w:t>semistructured</w:t>
      </w:r>
      <w:proofErr w:type="spellEnd"/>
      <w:r>
        <w:t xml:space="preserve"> interviews.</w:t>
      </w:r>
    </w:p>
  </w:comment>
  <w:comment w:id="8" w:author="Beverley Stringer" w:date="2016-05-10T08:34:00Z" w:initials="BS">
    <w:p w14:paraId="3585E891" w14:textId="4DC2943D" w:rsidR="000170A5" w:rsidRDefault="000170A5">
      <w:pPr>
        <w:pStyle w:val="CommentText"/>
      </w:pPr>
      <w:r>
        <w:rPr>
          <w:rStyle w:val="CommentReference"/>
        </w:rPr>
        <w:annotationRef/>
      </w:r>
      <w:r w:rsidR="00177214">
        <w:t>This model has been validated in trauma care, can you say how you will validate in this instance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61ECED" w15:done="0"/>
  <w15:commentEx w15:paraId="7F953FBC" w15:paraIdParent="7A61ECED" w15:done="0"/>
  <w15:commentEx w15:paraId="44B0B58D" w15:done="0"/>
  <w15:commentEx w15:paraId="2D84F423" w15:paraIdParent="44B0B58D" w15:done="0"/>
  <w15:commentEx w15:paraId="22F58395" w15:done="0"/>
  <w15:commentEx w15:paraId="55B11548" w15:paraIdParent="22F58395" w15:done="0"/>
  <w15:commentEx w15:paraId="270C7C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EB100" w14:textId="77777777" w:rsidR="00983A7F" w:rsidRDefault="00983A7F">
      <w:pPr>
        <w:spacing w:after="0" w:line="240" w:lineRule="auto"/>
      </w:pPr>
      <w:r>
        <w:separator/>
      </w:r>
    </w:p>
  </w:endnote>
  <w:endnote w:type="continuationSeparator" w:id="0">
    <w:p w14:paraId="086BE636" w14:textId="77777777" w:rsidR="00983A7F" w:rsidRDefault="00983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118695"/>
      <w:docPartObj>
        <w:docPartGallery w:val="Page Numbers (Bottom of Page)"/>
        <w:docPartUnique/>
      </w:docPartObj>
    </w:sdtPr>
    <w:sdtEndPr>
      <w:rPr>
        <w:noProof/>
      </w:rPr>
    </w:sdtEndPr>
    <w:sdtContent>
      <w:p w14:paraId="02F1DD56" w14:textId="77777777" w:rsidR="007C5D29" w:rsidRDefault="007C5D29">
        <w:pPr>
          <w:pStyle w:val="Footer"/>
          <w:jc w:val="center"/>
        </w:pPr>
        <w:r>
          <w:fldChar w:fldCharType="begin"/>
        </w:r>
        <w:r>
          <w:instrText xml:space="preserve"> PAGE   \* MERGEFORMAT </w:instrText>
        </w:r>
        <w:r>
          <w:fldChar w:fldCharType="separate"/>
        </w:r>
        <w:r w:rsidR="00A63E5E">
          <w:rPr>
            <w:noProof/>
          </w:rPr>
          <w:t>1</w:t>
        </w:r>
        <w:r>
          <w:rPr>
            <w:noProof/>
          </w:rPr>
          <w:fldChar w:fldCharType="end"/>
        </w:r>
      </w:p>
    </w:sdtContent>
  </w:sdt>
  <w:p w14:paraId="02F1DD57" w14:textId="77777777" w:rsidR="007C5D29" w:rsidRDefault="007C5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60D25" w14:textId="77777777" w:rsidR="00983A7F" w:rsidRDefault="00983A7F">
      <w:pPr>
        <w:spacing w:after="0" w:line="240" w:lineRule="auto"/>
      </w:pPr>
      <w:r>
        <w:separator/>
      </w:r>
    </w:p>
  </w:footnote>
  <w:footnote w:type="continuationSeparator" w:id="0">
    <w:p w14:paraId="05E3D8E9" w14:textId="77777777" w:rsidR="00983A7F" w:rsidRDefault="00983A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15EA"/>
    <w:multiLevelType w:val="hybridMultilevel"/>
    <w:tmpl w:val="A9FCCD0C"/>
    <w:lvl w:ilvl="0" w:tplc="DD0EDD4C">
      <w:start w:val="1"/>
      <w:numFmt w:val="decimal"/>
      <w:lvlText w:val="%1."/>
      <w:lvlJc w:val="left"/>
      <w:pPr>
        <w:ind w:left="720" w:hanging="360"/>
      </w:pPr>
    </w:lvl>
    <w:lvl w:ilvl="1" w:tplc="2D769652" w:tentative="1">
      <w:start w:val="1"/>
      <w:numFmt w:val="lowerLetter"/>
      <w:lvlText w:val="%2."/>
      <w:lvlJc w:val="left"/>
      <w:pPr>
        <w:ind w:left="1440" w:hanging="360"/>
      </w:pPr>
    </w:lvl>
    <w:lvl w:ilvl="2" w:tplc="3B72032C" w:tentative="1">
      <w:start w:val="1"/>
      <w:numFmt w:val="lowerRoman"/>
      <w:lvlText w:val="%3."/>
      <w:lvlJc w:val="right"/>
      <w:pPr>
        <w:ind w:left="2160" w:hanging="180"/>
      </w:pPr>
    </w:lvl>
    <w:lvl w:ilvl="3" w:tplc="0A640F48" w:tentative="1">
      <w:start w:val="1"/>
      <w:numFmt w:val="decimal"/>
      <w:lvlText w:val="%4."/>
      <w:lvlJc w:val="left"/>
      <w:pPr>
        <w:ind w:left="2880" w:hanging="360"/>
      </w:pPr>
    </w:lvl>
    <w:lvl w:ilvl="4" w:tplc="C2C0E4D6" w:tentative="1">
      <w:start w:val="1"/>
      <w:numFmt w:val="lowerLetter"/>
      <w:lvlText w:val="%5."/>
      <w:lvlJc w:val="left"/>
      <w:pPr>
        <w:ind w:left="3600" w:hanging="360"/>
      </w:pPr>
    </w:lvl>
    <w:lvl w:ilvl="5" w:tplc="851262E0" w:tentative="1">
      <w:start w:val="1"/>
      <w:numFmt w:val="lowerRoman"/>
      <w:lvlText w:val="%6."/>
      <w:lvlJc w:val="right"/>
      <w:pPr>
        <w:ind w:left="4320" w:hanging="180"/>
      </w:pPr>
    </w:lvl>
    <w:lvl w:ilvl="6" w:tplc="C1B83DBE" w:tentative="1">
      <w:start w:val="1"/>
      <w:numFmt w:val="decimal"/>
      <w:lvlText w:val="%7."/>
      <w:lvlJc w:val="left"/>
      <w:pPr>
        <w:ind w:left="5040" w:hanging="360"/>
      </w:pPr>
    </w:lvl>
    <w:lvl w:ilvl="7" w:tplc="36363946" w:tentative="1">
      <w:start w:val="1"/>
      <w:numFmt w:val="lowerLetter"/>
      <w:lvlText w:val="%8."/>
      <w:lvlJc w:val="left"/>
      <w:pPr>
        <w:ind w:left="5760" w:hanging="360"/>
      </w:pPr>
    </w:lvl>
    <w:lvl w:ilvl="8" w:tplc="95263B0C" w:tentative="1">
      <w:start w:val="1"/>
      <w:numFmt w:val="lowerRoman"/>
      <w:lvlText w:val="%9."/>
      <w:lvlJc w:val="right"/>
      <w:pPr>
        <w:ind w:left="6480" w:hanging="180"/>
      </w:pPr>
    </w:lvl>
  </w:abstractNum>
  <w:abstractNum w:abstractNumId="1">
    <w:nsid w:val="16014DB9"/>
    <w:multiLevelType w:val="hybridMultilevel"/>
    <w:tmpl w:val="F4AA9EF4"/>
    <w:lvl w:ilvl="0" w:tplc="CC00CA02">
      <w:start w:val="1"/>
      <w:numFmt w:val="bullet"/>
      <w:lvlText w:val=""/>
      <w:lvlJc w:val="left"/>
      <w:pPr>
        <w:ind w:left="360" w:hanging="360"/>
      </w:pPr>
      <w:rPr>
        <w:rFonts w:ascii="Symbol" w:hAnsi="Symbol" w:hint="default"/>
      </w:rPr>
    </w:lvl>
    <w:lvl w:ilvl="1" w:tplc="322E5B92" w:tentative="1">
      <w:start w:val="1"/>
      <w:numFmt w:val="bullet"/>
      <w:lvlText w:val="o"/>
      <w:lvlJc w:val="left"/>
      <w:pPr>
        <w:ind w:left="1080" w:hanging="360"/>
      </w:pPr>
      <w:rPr>
        <w:rFonts w:ascii="Courier New" w:hAnsi="Courier New" w:cs="Courier New" w:hint="default"/>
      </w:rPr>
    </w:lvl>
    <w:lvl w:ilvl="2" w:tplc="57B88468" w:tentative="1">
      <w:start w:val="1"/>
      <w:numFmt w:val="bullet"/>
      <w:lvlText w:val=""/>
      <w:lvlJc w:val="left"/>
      <w:pPr>
        <w:ind w:left="1800" w:hanging="360"/>
      </w:pPr>
      <w:rPr>
        <w:rFonts w:ascii="Wingdings" w:hAnsi="Wingdings" w:hint="default"/>
      </w:rPr>
    </w:lvl>
    <w:lvl w:ilvl="3" w:tplc="139A6834" w:tentative="1">
      <w:start w:val="1"/>
      <w:numFmt w:val="bullet"/>
      <w:lvlText w:val=""/>
      <w:lvlJc w:val="left"/>
      <w:pPr>
        <w:ind w:left="2520" w:hanging="360"/>
      </w:pPr>
      <w:rPr>
        <w:rFonts w:ascii="Symbol" w:hAnsi="Symbol" w:hint="default"/>
      </w:rPr>
    </w:lvl>
    <w:lvl w:ilvl="4" w:tplc="0118317C" w:tentative="1">
      <w:start w:val="1"/>
      <w:numFmt w:val="bullet"/>
      <w:lvlText w:val="o"/>
      <w:lvlJc w:val="left"/>
      <w:pPr>
        <w:ind w:left="3240" w:hanging="360"/>
      </w:pPr>
      <w:rPr>
        <w:rFonts w:ascii="Courier New" w:hAnsi="Courier New" w:cs="Courier New" w:hint="default"/>
      </w:rPr>
    </w:lvl>
    <w:lvl w:ilvl="5" w:tplc="E3F01C10" w:tentative="1">
      <w:start w:val="1"/>
      <w:numFmt w:val="bullet"/>
      <w:lvlText w:val=""/>
      <w:lvlJc w:val="left"/>
      <w:pPr>
        <w:ind w:left="3960" w:hanging="360"/>
      </w:pPr>
      <w:rPr>
        <w:rFonts w:ascii="Wingdings" w:hAnsi="Wingdings" w:hint="default"/>
      </w:rPr>
    </w:lvl>
    <w:lvl w:ilvl="6" w:tplc="FE36F150" w:tentative="1">
      <w:start w:val="1"/>
      <w:numFmt w:val="bullet"/>
      <w:lvlText w:val=""/>
      <w:lvlJc w:val="left"/>
      <w:pPr>
        <w:ind w:left="4680" w:hanging="360"/>
      </w:pPr>
      <w:rPr>
        <w:rFonts w:ascii="Symbol" w:hAnsi="Symbol" w:hint="default"/>
      </w:rPr>
    </w:lvl>
    <w:lvl w:ilvl="7" w:tplc="3A229F5E" w:tentative="1">
      <w:start w:val="1"/>
      <w:numFmt w:val="bullet"/>
      <w:lvlText w:val="o"/>
      <w:lvlJc w:val="left"/>
      <w:pPr>
        <w:ind w:left="5400" w:hanging="360"/>
      </w:pPr>
      <w:rPr>
        <w:rFonts w:ascii="Courier New" w:hAnsi="Courier New" w:cs="Courier New" w:hint="default"/>
      </w:rPr>
    </w:lvl>
    <w:lvl w:ilvl="8" w:tplc="7F2C2352" w:tentative="1">
      <w:start w:val="1"/>
      <w:numFmt w:val="bullet"/>
      <w:lvlText w:val=""/>
      <w:lvlJc w:val="left"/>
      <w:pPr>
        <w:ind w:left="6120" w:hanging="360"/>
      </w:pPr>
      <w:rPr>
        <w:rFonts w:ascii="Wingdings" w:hAnsi="Wingdings" w:hint="default"/>
      </w:rPr>
    </w:lvl>
  </w:abstractNum>
  <w:abstractNum w:abstractNumId="2">
    <w:nsid w:val="1B065D06"/>
    <w:multiLevelType w:val="multilevel"/>
    <w:tmpl w:val="D022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07F08"/>
    <w:multiLevelType w:val="hybridMultilevel"/>
    <w:tmpl w:val="70C4740C"/>
    <w:lvl w:ilvl="0" w:tplc="0EC86B5C">
      <w:start w:val="1"/>
      <w:numFmt w:val="decimal"/>
      <w:lvlText w:val="%1."/>
      <w:lvlJc w:val="left"/>
      <w:pPr>
        <w:ind w:left="720" w:hanging="360"/>
      </w:pPr>
      <w:rPr>
        <w:rFonts w:hint="default"/>
        <w:b w:val="0"/>
      </w:rPr>
    </w:lvl>
    <w:lvl w:ilvl="1" w:tplc="04D22804" w:tentative="1">
      <w:start w:val="1"/>
      <w:numFmt w:val="lowerLetter"/>
      <w:lvlText w:val="%2."/>
      <w:lvlJc w:val="left"/>
      <w:pPr>
        <w:ind w:left="1440" w:hanging="360"/>
      </w:pPr>
    </w:lvl>
    <w:lvl w:ilvl="2" w:tplc="77FC7AF8" w:tentative="1">
      <w:start w:val="1"/>
      <w:numFmt w:val="lowerRoman"/>
      <w:lvlText w:val="%3."/>
      <w:lvlJc w:val="right"/>
      <w:pPr>
        <w:ind w:left="2160" w:hanging="180"/>
      </w:pPr>
    </w:lvl>
    <w:lvl w:ilvl="3" w:tplc="F6689E72" w:tentative="1">
      <w:start w:val="1"/>
      <w:numFmt w:val="decimal"/>
      <w:lvlText w:val="%4."/>
      <w:lvlJc w:val="left"/>
      <w:pPr>
        <w:ind w:left="2880" w:hanging="360"/>
      </w:pPr>
    </w:lvl>
    <w:lvl w:ilvl="4" w:tplc="2A626E2E" w:tentative="1">
      <w:start w:val="1"/>
      <w:numFmt w:val="lowerLetter"/>
      <w:lvlText w:val="%5."/>
      <w:lvlJc w:val="left"/>
      <w:pPr>
        <w:ind w:left="3600" w:hanging="360"/>
      </w:pPr>
    </w:lvl>
    <w:lvl w:ilvl="5" w:tplc="6954419E" w:tentative="1">
      <w:start w:val="1"/>
      <w:numFmt w:val="lowerRoman"/>
      <w:lvlText w:val="%6."/>
      <w:lvlJc w:val="right"/>
      <w:pPr>
        <w:ind w:left="4320" w:hanging="180"/>
      </w:pPr>
    </w:lvl>
    <w:lvl w:ilvl="6" w:tplc="CFFEC6AA" w:tentative="1">
      <w:start w:val="1"/>
      <w:numFmt w:val="decimal"/>
      <w:lvlText w:val="%7."/>
      <w:lvlJc w:val="left"/>
      <w:pPr>
        <w:ind w:left="5040" w:hanging="360"/>
      </w:pPr>
    </w:lvl>
    <w:lvl w:ilvl="7" w:tplc="071AAE1E" w:tentative="1">
      <w:start w:val="1"/>
      <w:numFmt w:val="lowerLetter"/>
      <w:lvlText w:val="%8."/>
      <w:lvlJc w:val="left"/>
      <w:pPr>
        <w:ind w:left="5760" w:hanging="360"/>
      </w:pPr>
    </w:lvl>
    <w:lvl w:ilvl="8" w:tplc="291C7B64" w:tentative="1">
      <w:start w:val="1"/>
      <w:numFmt w:val="lowerRoman"/>
      <w:lvlText w:val="%9."/>
      <w:lvlJc w:val="right"/>
      <w:pPr>
        <w:ind w:left="6480" w:hanging="180"/>
      </w:pPr>
    </w:lvl>
  </w:abstractNum>
  <w:abstractNum w:abstractNumId="4">
    <w:nsid w:val="21737BC3"/>
    <w:multiLevelType w:val="hybridMultilevel"/>
    <w:tmpl w:val="9B987D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5137D63"/>
    <w:multiLevelType w:val="hybridMultilevel"/>
    <w:tmpl w:val="0298D3B0"/>
    <w:lvl w:ilvl="0" w:tplc="FB741C72">
      <w:start w:val="1"/>
      <w:numFmt w:val="bullet"/>
      <w:lvlText w:val=""/>
      <w:lvlJc w:val="left"/>
      <w:pPr>
        <w:ind w:left="720" w:hanging="360"/>
      </w:pPr>
      <w:rPr>
        <w:rFonts w:ascii="Symbol" w:hAnsi="Symbol" w:hint="default"/>
      </w:rPr>
    </w:lvl>
    <w:lvl w:ilvl="1" w:tplc="8800D0EE" w:tentative="1">
      <w:start w:val="1"/>
      <w:numFmt w:val="bullet"/>
      <w:lvlText w:val="o"/>
      <w:lvlJc w:val="left"/>
      <w:pPr>
        <w:ind w:left="1440" w:hanging="360"/>
      </w:pPr>
      <w:rPr>
        <w:rFonts w:ascii="Courier New" w:hAnsi="Courier New" w:cs="Courier New" w:hint="default"/>
      </w:rPr>
    </w:lvl>
    <w:lvl w:ilvl="2" w:tplc="ECC84084" w:tentative="1">
      <w:start w:val="1"/>
      <w:numFmt w:val="bullet"/>
      <w:lvlText w:val=""/>
      <w:lvlJc w:val="left"/>
      <w:pPr>
        <w:ind w:left="2160" w:hanging="360"/>
      </w:pPr>
      <w:rPr>
        <w:rFonts w:ascii="Wingdings" w:hAnsi="Wingdings" w:hint="default"/>
      </w:rPr>
    </w:lvl>
    <w:lvl w:ilvl="3" w:tplc="93104232" w:tentative="1">
      <w:start w:val="1"/>
      <w:numFmt w:val="bullet"/>
      <w:lvlText w:val=""/>
      <w:lvlJc w:val="left"/>
      <w:pPr>
        <w:ind w:left="2880" w:hanging="360"/>
      </w:pPr>
      <w:rPr>
        <w:rFonts w:ascii="Symbol" w:hAnsi="Symbol" w:hint="default"/>
      </w:rPr>
    </w:lvl>
    <w:lvl w:ilvl="4" w:tplc="0548E200" w:tentative="1">
      <w:start w:val="1"/>
      <w:numFmt w:val="bullet"/>
      <w:lvlText w:val="o"/>
      <w:lvlJc w:val="left"/>
      <w:pPr>
        <w:ind w:left="3600" w:hanging="360"/>
      </w:pPr>
      <w:rPr>
        <w:rFonts w:ascii="Courier New" w:hAnsi="Courier New" w:cs="Courier New" w:hint="default"/>
      </w:rPr>
    </w:lvl>
    <w:lvl w:ilvl="5" w:tplc="B7B07892" w:tentative="1">
      <w:start w:val="1"/>
      <w:numFmt w:val="bullet"/>
      <w:lvlText w:val=""/>
      <w:lvlJc w:val="left"/>
      <w:pPr>
        <w:ind w:left="4320" w:hanging="360"/>
      </w:pPr>
      <w:rPr>
        <w:rFonts w:ascii="Wingdings" w:hAnsi="Wingdings" w:hint="default"/>
      </w:rPr>
    </w:lvl>
    <w:lvl w:ilvl="6" w:tplc="1AAEE5CA" w:tentative="1">
      <w:start w:val="1"/>
      <w:numFmt w:val="bullet"/>
      <w:lvlText w:val=""/>
      <w:lvlJc w:val="left"/>
      <w:pPr>
        <w:ind w:left="5040" w:hanging="360"/>
      </w:pPr>
      <w:rPr>
        <w:rFonts w:ascii="Symbol" w:hAnsi="Symbol" w:hint="default"/>
      </w:rPr>
    </w:lvl>
    <w:lvl w:ilvl="7" w:tplc="0910F770" w:tentative="1">
      <w:start w:val="1"/>
      <w:numFmt w:val="bullet"/>
      <w:lvlText w:val="o"/>
      <w:lvlJc w:val="left"/>
      <w:pPr>
        <w:ind w:left="5760" w:hanging="360"/>
      </w:pPr>
      <w:rPr>
        <w:rFonts w:ascii="Courier New" w:hAnsi="Courier New" w:cs="Courier New" w:hint="default"/>
      </w:rPr>
    </w:lvl>
    <w:lvl w:ilvl="8" w:tplc="3B38622E" w:tentative="1">
      <w:start w:val="1"/>
      <w:numFmt w:val="bullet"/>
      <w:lvlText w:val=""/>
      <w:lvlJc w:val="left"/>
      <w:pPr>
        <w:ind w:left="6480" w:hanging="360"/>
      </w:pPr>
      <w:rPr>
        <w:rFonts w:ascii="Wingdings" w:hAnsi="Wingdings" w:hint="default"/>
      </w:rPr>
    </w:lvl>
  </w:abstractNum>
  <w:abstractNum w:abstractNumId="6">
    <w:nsid w:val="40C86A9B"/>
    <w:multiLevelType w:val="hybridMultilevel"/>
    <w:tmpl w:val="32E26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41906933"/>
    <w:multiLevelType w:val="hybridMultilevel"/>
    <w:tmpl w:val="406CD744"/>
    <w:lvl w:ilvl="0" w:tplc="03ECEEA4">
      <w:start w:val="1"/>
      <w:numFmt w:val="decimal"/>
      <w:lvlText w:val="%1."/>
      <w:lvlJc w:val="left"/>
      <w:pPr>
        <w:ind w:left="720" w:hanging="360"/>
      </w:pPr>
      <w:rPr>
        <w:rFonts w:hint="default"/>
      </w:rPr>
    </w:lvl>
    <w:lvl w:ilvl="1" w:tplc="B0C40450" w:tentative="1">
      <w:start w:val="1"/>
      <w:numFmt w:val="lowerLetter"/>
      <w:lvlText w:val="%2."/>
      <w:lvlJc w:val="left"/>
      <w:pPr>
        <w:ind w:left="1440" w:hanging="360"/>
      </w:pPr>
    </w:lvl>
    <w:lvl w:ilvl="2" w:tplc="B5A2B370" w:tentative="1">
      <w:start w:val="1"/>
      <w:numFmt w:val="lowerRoman"/>
      <w:lvlText w:val="%3."/>
      <w:lvlJc w:val="right"/>
      <w:pPr>
        <w:ind w:left="2160" w:hanging="180"/>
      </w:pPr>
    </w:lvl>
    <w:lvl w:ilvl="3" w:tplc="434ABB20" w:tentative="1">
      <w:start w:val="1"/>
      <w:numFmt w:val="decimal"/>
      <w:lvlText w:val="%4."/>
      <w:lvlJc w:val="left"/>
      <w:pPr>
        <w:ind w:left="2880" w:hanging="360"/>
      </w:pPr>
    </w:lvl>
    <w:lvl w:ilvl="4" w:tplc="2EA6DB7E" w:tentative="1">
      <w:start w:val="1"/>
      <w:numFmt w:val="lowerLetter"/>
      <w:lvlText w:val="%5."/>
      <w:lvlJc w:val="left"/>
      <w:pPr>
        <w:ind w:left="3600" w:hanging="360"/>
      </w:pPr>
    </w:lvl>
    <w:lvl w:ilvl="5" w:tplc="1C9A84D0" w:tentative="1">
      <w:start w:val="1"/>
      <w:numFmt w:val="lowerRoman"/>
      <w:lvlText w:val="%6."/>
      <w:lvlJc w:val="right"/>
      <w:pPr>
        <w:ind w:left="4320" w:hanging="180"/>
      </w:pPr>
    </w:lvl>
    <w:lvl w:ilvl="6" w:tplc="C94E6880" w:tentative="1">
      <w:start w:val="1"/>
      <w:numFmt w:val="decimal"/>
      <w:lvlText w:val="%7."/>
      <w:lvlJc w:val="left"/>
      <w:pPr>
        <w:ind w:left="5040" w:hanging="360"/>
      </w:pPr>
    </w:lvl>
    <w:lvl w:ilvl="7" w:tplc="78B0614C" w:tentative="1">
      <w:start w:val="1"/>
      <w:numFmt w:val="lowerLetter"/>
      <w:lvlText w:val="%8."/>
      <w:lvlJc w:val="left"/>
      <w:pPr>
        <w:ind w:left="5760" w:hanging="360"/>
      </w:pPr>
    </w:lvl>
    <w:lvl w:ilvl="8" w:tplc="2C5AE30A" w:tentative="1">
      <w:start w:val="1"/>
      <w:numFmt w:val="lowerRoman"/>
      <w:lvlText w:val="%9."/>
      <w:lvlJc w:val="right"/>
      <w:pPr>
        <w:ind w:left="6480" w:hanging="180"/>
      </w:pPr>
    </w:lvl>
  </w:abstractNum>
  <w:abstractNum w:abstractNumId="8">
    <w:nsid w:val="50615E2F"/>
    <w:multiLevelType w:val="hybridMultilevel"/>
    <w:tmpl w:val="1932D5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1462565"/>
    <w:multiLevelType w:val="hybridMultilevel"/>
    <w:tmpl w:val="824E5284"/>
    <w:lvl w:ilvl="0" w:tplc="48D45460">
      <w:start w:val="1"/>
      <w:numFmt w:val="decimal"/>
      <w:lvlText w:val="%1."/>
      <w:lvlJc w:val="left"/>
      <w:pPr>
        <w:ind w:left="720" w:hanging="360"/>
      </w:pPr>
    </w:lvl>
    <w:lvl w:ilvl="1" w:tplc="57E20672" w:tentative="1">
      <w:start w:val="1"/>
      <w:numFmt w:val="lowerLetter"/>
      <w:lvlText w:val="%2."/>
      <w:lvlJc w:val="left"/>
      <w:pPr>
        <w:ind w:left="1440" w:hanging="360"/>
      </w:pPr>
    </w:lvl>
    <w:lvl w:ilvl="2" w:tplc="A1723D7E" w:tentative="1">
      <w:start w:val="1"/>
      <w:numFmt w:val="lowerRoman"/>
      <w:lvlText w:val="%3."/>
      <w:lvlJc w:val="right"/>
      <w:pPr>
        <w:ind w:left="2160" w:hanging="180"/>
      </w:pPr>
    </w:lvl>
    <w:lvl w:ilvl="3" w:tplc="90FCAF1E" w:tentative="1">
      <w:start w:val="1"/>
      <w:numFmt w:val="decimal"/>
      <w:lvlText w:val="%4."/>
      <w:lvlJc w:val="left"/>
      <w:pPr>
        <w:ind w:left="2880" w:hanging="360"/>
      </w:pPr>
    </w:lvl>
    <w:lvl w:ilvl="4" w:tplc="92BCD262" w:tentative="1">
      <w:start w:val="1"/>
      <w:numFmt w:val="lowerLetter"/>
      <w:lvlText w:val="%5."/>
      <w:lvlJc w:val="left"/>
      <w:pPr>
        <w:ind w:left="3600" w:hanging="360"/>
      </w:pPr>
    </w:lvl>
    <w:lvl w:ilvl="5" w:tplc="8B908522" w:tentative="1">
      <w:start w:val="1"/>
      <w:numFmt w:val="lowerRoman"/>
      <w:lvlText w:val="%6."/>
      <w:lvlJc w:val="right"/>
      <w:pPr>
        <w:ind w:left="4320" w:hanging="180"/>
      </w:pPr>
    </w:lvl>
    <w:lvl w:ilvl="6" w:tplc="13CA917A" w:tentative="1">
      <w:start w:val="1"/>
      <w:numFmt w:val="decimal"/>
      <w:lvlText w:val="%7."/>
      <w:lvlJc w:val="left"/>
      <w:pPr>
        <w:ind w:left="5040" w:hanging="360"/>
      </w:pPr>
    </w:lvl>
    <w:lvl w:ilvl="7" w:tplc="78DC09D6" w:tentative="1">
      <w:start w:val="1"/>
      <w:numFmt w:val="lowerLetter"/>
      <w:lvlText w:val="%8."/>
      <w:lvlJc w:val="left"/>
      <w:pPr>
        <w:ind w:left="5760" w:hanging="360"/>
      </w:pPr>
    </w:lvl>
    <w:lvl w:ilvl="8" w:tplc="DB38B63E" w:tentative="1">
      <w:start w:val="1"/>
      <w:numFmt w:val="lowerRoman"/>
      <w:lvlText w:val="%9."/>
      <w:lvlJc w:val="right"/>
      <w:pPr>
        <w:ind w:left="6480" w:hanging="180"/>
      </w:pPr>
    </w:lvl>
  </w:abstractNum>
  <w:abstractNum w:abstractNumId="10">
    <w:nsid w:val="53385EDD"/>
    <w:multiLevelType w:val="hybridMultilevel"/>
    <w:tmpl w:val="17AA4436"/>
    <w:lvl w:ilvl="0" w:tplc="05DE8240">
      <w:start w:val="1"/>
      <w:numFmt w:val="bullet"/>
      <w:lvlText w:val=""/>
      <w:lvlJc w:val="left"/>
      <w:pPr>
        <w:ind w:left="360" w:hanging="360"/>
      </w:pPr>
      <w:rPr>
        <w:rFonts w:ascii="Symbol" w:hAnsi="Symbol" w:hint="default"/>
      </w:rPr>
    </w:lvl>
    <w:lvl w:ilvl="1" w:tplc="6EDC8CD0" w:tentative="1">
      <w:start w:val="1"/>
      <w:numFmt w:val="bullet"/>
      <w:lvlText w:val="o"/>
      <w:lvlJc w:val="left"/>
      <w:pPr>
        <w:ind w:left="1080" w:hanging="360"/>
      </w:pPr>
      <w:rPr>
        <w:rFonts w:ascii="Courier New" w:hAnsi="Courier New" w:cs="Courier New" w:hint="default"/>
      </w:rPr>
    </w:lvl>
    <w:lvl w:ilvl="2" w:tplc="A7CA95BE" w:tentative="1">
      <w:start w:val="1"/>
      <w:numFmt w:val="bullet"/>
      <w:lvlText w:val=""/>
      <w:lvlJc w:val="left"/>
      <w:pPr>
        <w:ind w:left="1800" w:hanging="360"/>
      </w:pPr>
      <w:rPr>
        <w:rFonts w:ascii="Wingdings" w:hAnsi="Wingdings" w:hint="default"/>
      </w:rPr>
    </w:lvl>
    <w:lvl w:ilvl="3" w:tplc="0EA04AA4" w:tentative="1">
      <w:start w:val="1"/>
      <w:numFmt w:val="bullet"/>
      <w:lvlText w:val=""/>
      <w:lvlJc w:val="left"/>
      <w:pPr>
        <w:ind w:left="2520" w:hanging="360"/>
      </w:pPr>
      <w:rPr>
        <w:rFonts w:ascii="Symbol" w:hAnsi="Symbol" w:hint="default"/>
      </w:rPr>
    </w:lvl>
    <w:lvl w:ilvl="4" w:tplc="F2B6CC0E" w:tentative="1">
      <w:start w:val="1"/>
      <w:numFmt w:val="bullet"/>
      <w:lvlText w:val="o"/>
      <w:lvlJc w:val="left"/>
      <w:pPr>
        <w:ind w:left="3240" w:hanging="360"/>
      </w:pPr>
      <w:rPr>
        <w:rFonts w:ascii="Courier New" w:hAnsi="Courier New" w:cs="Courier New" w:hint="default"/>
      </w:rPr>
    </w:lvl>
    <w:lvl w:ilvl="5" w:tplc="ED685E76" w:tentative="1">
      <w:start w:val="1"/>
      <w:numFmt w:val="bullet"/>
      <w:lvlText w:val=""/>
      <w:lvlJc w:val="left"/>
      <w:pPr>
        <w:ind w:left="3960" w:hanging="360"/>
      </w:pPr>
      <w:rPr>
        <w:rFonts w:ascii="Wingdings" w:hAnsi="Wingdings" w:hint="default"/>
      </w:rPr>
    </w:lvl>
    <w:lvl w:ilvl="6" w:tplc="4394F656" w:tentative="1">
      <w:start w:val="1"/>
      <w:numFmt w:val="bullet"/>
      <w:lvlText w:val=""/>
      <w:lvlJc w:val="left"/>
      <w:pPr>
        <w:ind w:left="4680" w:hanging="360"/>
      </w:pPr>
      <w:rPr>
        <w:rFonts w:ascii="Symbol" w:hAnsi="Symbol" w:hint="default"/>
      </w:rPr>
    </w:lvl>
    <w:lvl w:ilvl="7" w:tplc="D4649F66" w:tentative="1">
      <w:start w:val="1"/>
      <w:numFmt w:val="bullet"/>
      <w:lvlText w:val="o"/>
      <w:lvlJc w:val="left"/>
      <w:pPr>
        <w:ind w:left="5400" w:hanging="360"/>
      </w:pPr>
      <w:rPr>
        <w:rFonts w:ascii="Courier New" w:hAnsi="Courier New" w:cs="Courier New" w:hint="default"/>
      </w:rPr>
    </w:lvl>
    <w:lvl w:ilvl="8" w:tplc="8702F4B0" w:tentative="1">
      <w:start w:val="1"/>
      <w:numFmt w:val="bullet"/>
      <w:lvlText w:val=""/>
      <w:lvlJc w:val="left"/>
      <w:pPr>
        <w:ind w:left="6120" w:hanging="360"/>
      </w:pPr>
      <w:rPr>
        <w:rFonts w:ascii="Wingdings" w:hAnsi="Wingdings" w:hint="default"/>
      </w:rPr>
    </w:lvl>
  </w:abstractNum>
  <w:abstractNum w:abstractNumId="11">
    <w:nsid w:val="60142F50"/>
    <w:multiLevelType w:val="hybridMultilevel"/>
    <w:tmpl w:val="9F4477C4"/>
    <w:lvl w:ilvl="0" w:tplc="0B52C374">
      <w:start w:val="1"/>
      <w:numFmt w:val="bullet"/>
      <w:lvlText w:val=""/>
      <w:lvlJc w:val="left"/>
      <w:pPr>
        <w:ind w:left="720" w:hanging="360"/>
      </w:pPr>
      <w:rPr>
        <w:rFonts w:ascii="Symbol" w:hAnsi="Symbol" w:hint="default"/>
      </w:rPr>
    </w:lvl>
    <w:lvl w:ilvl="1" w:tplc="DD5CBF7C" w:tentative="1">
      <w:start w:val="1"/>
      <w:numFmt w:val="bullet"/>
      <w:lvlText w:val="o"/>
      <w:lvlJc w:val="left"/>
      <w:pPr>
        <w:ind w:left="1440" w:hanging="360"/>
      </w:pPr>
      <w:rPr>
        <w:rFonts w:ascii="Courier New" w:hAnsi="Courier New" w:cs="Courier New" w:hint="default"/>
      </w:rPr>
    </w:lvl>
    <w:lvl w:ilvl="2" w:tplc="9A24D64A" w:tentative="1">
      <w:start w:val="1"/>
      <w:numFmt w:val="bullet"/>
      <w:lvlText w:val=""/>
      <w:lvlJc w:val="left"/>
      <w:pPr>
        <w:ind w:left="2160" w:hanging="360"/>
      </w:pPr>
      <w:rPr>
        <w:rFonts w:ascii="Wingdings" w:hAnsi="Wingdings" w:hint="default"/>
      </w:rPr>
    </w:lvl>
    <w:lvl w:ilvl="3" w:tplc="80BC1A00" w:tentative="1">
      <w:start w:val="1"/>
      <w:numFmt w:val="bullet"/>
      <w:lvlText w:val=""/>
      <w:lvlJc w:val="left"/>
      <w:pPr>
        <w:ind w:left="2880" w:hanging="360"/>
      </w:pPr>
      <w:rPr>
        <w:rFonts w:ascii="Symbol" w:hAnsi="Symbol" w:hint="default"/>
      </w:rPr>
    </w:lvl>
    <w:lvl w:ilvl="4" w:tplc="EDFA2FF6" w:tentative="1">
      <w:start w:val="1"/>
      <w:numFmt w:val="bullet"/>
      <w:lvlText w:val="o"/>
      <w:lvlJc w:val="left"/>
      <w:pPr>
        <w:ind w:left="3600" w:hanging="360"/>
      </w:pPr>
      <w:rPr>
        <w:rFonts w:ascii="Courier New" w:hAnsi="Courier New" w:cs="Courier New" w:hint="default"/>
      </w:rPr>
    </w:lvl>
    <w:lvl w:ilvl="5" w:tplc="63DC8892" w:tentative="1">
      <w:start w:val="1"/>
      <w:numFmt w:val="bullet"/>
      <w:lvlText w:val=""/>
      <w:lvlJc w:val="left"/>
      <w:pPr>
        <w:ind w:left="4320" w:hanging="360"/>
      </w:pPr>
      <w:rPr>
        <w:rFonts w:ascii="Wingdings" w:hAnsi="Wingdings" w:hint="default"/>
      </w:rPr>
    </w:lvl>
    <w:lvl w:ilvl="6" w:tplc="CC06A1D6" w:tentative="1">
      <w:start w:val="1"/>
      <w:numFmt w:val="bullet"/>
      <w:lvlText w:val=""/>
      <w:lvlJc w:val="left"/>
      <w:pPr>
        <w:ind w:left="5040" w:hanging="360"/>
      </w:pPr>
      <w:rPr>
        <w:rFonts w:ascii="Symbol" w:hAnsi="Symbol" w:hint="default"/>
      </w:rPr>
    </w:lvl>
    <w:lvl w:ilvl="7" w:tplc="0F220608" w:tentative="1">
      <w:start w:val="1"/>
      <w:numFmt w:val="bullet"/>
      <w:lvlText w:val="o"/>
      <w:lvlJc w:val="left"/>
      <w:pPr>
        <w:ind w:left="5760" w:hanging="360"/>
      </w:pPr>
      <w:rPr>
        <w:rFonts w:ascii="Courier New" w:hAnsi="Courier New" w:cs="Courier New" w:hint="default"/>
      </w:rPr>
    </w:lvl>
    <w:lvl w:ilvl="8" w:tplc="C38C771E" w:tentative="1">
      <w:start w:val="1"/>
      <w:numFmt w:val="bullet"/>
      <w:lvlText w:val=""/>
      <w:lvlJc w:val="left"/>
      <w:pPr>
        <w:ind w:left="6480" w:hanging="360"/>
      </w:pPr>
      <w:rPr>
        <w:rFonts w:ascii="Wingdings" w:hAnsi="Wingdings" w:hint="default"/>
      </w:rPr>
    </w:lvl>
  </w:abstractNum>
  <w:abstractNum w:abstractNumId="12">
    <w:nsid w:val="62897308"/>
    <w:multiLevelType w:val="hybridMultilevel"/>
    <w:tmpl w:val="1452E45A"/>
    <w:lvl w:ilvl="0" w:tplc="C68A1CDA">
      <w:start w:val="1"/>
      <w:numFmt w:val="bullet"/>
      <w:lvlText w:val="-"/>
      <w:lvlJc w:val="left"/>
      <w:pPr>
        <w:ind w:left="720" w:hanging="360"/>
      </w:pPr>
      <w:rPr>
        <w:rFonts w:ascii="Arial" w:eastAsia="Times New Roman" w:hAnsi="Arial" w:cs="Arial" w:hint="default"/>
        <w:sz w:val="20"/>
      </w:rPr>
    </w:lvl>
    <w:lvl w:ilvl="1" w:tplc="517C8C5A" w:tentative="1">
      <w:start w:val="1"/>
      <w:numFmt w:val="bullet"/>
      <w:lvlText w:val="o"/>
      <w:lvlJc w:val="left"/>
      <w:pPr>
        <w:ind w:left="1440" w:hanging="360"/>
      </w:pPr>
      <w:rPr>
        <w:rFonts w:ascii="Courier New" w:hAnsi="Courier New" w:cs="Courier New" w:hint="default"/>
      </w:rPr>
    </w:lvl>
    <w:lvl w:ilvl="2" w:tplc="D080498C" w:tentative="1">
      <w:start w:val="1"/>
      <w:numFmt w:val="bullet"/>
      <w:lvlText w:val=""/>
      <w:lvlJc w:val="left"/>
      <w:pPr>
        <w:ind w:left="2160" w:hanging="360"/>
      </w:pPr>
      <w:rPr>
        <w:rFonts w:ascii="Wingdings" w:hAnsi="Wingdings" w:hint="default"/>
      </w:rPr>
    </w:lvl>
    <w:lvl w:ilvl="3" w:tplc="D8F6048E" w:tentative="1">
      <w:start w:val="1"/>
      <w:numFmt w:val="bullet"/>
      <w:lvlText w:val=""/>
      <w:lvlJc w:val="left"/>
      <w:pPr>
        <w:ind w:left="2880" w:hanging="360"/>
      </w:pPr>
      <w:rPr>
        <w:rFonts w:ascii="Symbol" w:hAnsi="Symbol" w:hint="default"/>
      </w:rPr>
    </w:lvl>
    <w:lvl w:ilvl="4" w:tplc="1C427C16" w:tentative="1">
      <w:start w:val="1"/>
      <w:numFmt w:val="bullet"/>
      <w:lvlText w:val="o"/>
      <w:lvlJc w:val="left"/>
      <w:pPr>
        <w:ind w:left="3600" w:hanging="360"/>
      </w:pPr>
      <w:rPr>
        <w:rFonts w:ascii="Courier New" w:hAnsi="Courier New" w:cs="Courier New" w:hint="default"/>
      </w:rPr>
    </w:lvl>
    <w:lvl w:ilvl="5" w:tplc="EA1A79C8" w:tentative="1">
      <w:start w:val="1"/>
      <w:numFmt w:val="bullet"/>
      <w:lvlText w:val=""/>
      <w:lvlJc w:val="left"/>
      <w:pPr>
        <w:ind w:left="4320" w:hanging="360"/>
      </w:pPr>
      <w:rPr>
        <w:rFonts w:ascii="Wingdings" w:hAnsi="Wingdings" w:hint="default"/>
      </w:rPr>
    </w:lvl>
    <w:lvl w:ilvl="6" w:tplc="530678EA" w:tentative="1">
      <w:start w:val="1"/>
      <w:numFmt w:val="bullet"/>
      <w:lvlText w:val=""/>
      <w:lvlJc w:val="left"/>
      <w:pPr>
        <w:ind w:left="5040" w:hanging="360"/>
      </w:pPr>
      <w:rPr>
        <w:rFonts w:ascii="Symbol" w:hAnsi="Symbol" w:hint="default"/>
      </w:rPr>
    </w:lvl>
    <w:lvl w:ilvl="7" w:tplc="22FA2D88" w:tentative="1">
      <w:start w:val="1"/>
      <w:numFmt w:val="bullet"/>
      <w:lvlText w:val="o"/>
      <w:lvlJc w:val="left"/>
      <w:pPr>
        <w:ind w:left="5760" w:hanging="360"/>
      </w:pPr>
      <w:rPr>
        <w:rFonts w:ascii="Courier New" w:hAnsi="Courier New" w:cs="Courier New" w:hint="default"/>
      </w:rPr>
    </w:lvl>
    <w:lvl w:ilvl="8" w:tplc="18A03260" w:tentative="1">
      <w:start w:val="1"/>
      <w:numFmt w:val="bullet"/>
      <w:lvlText w:val=""/>
      <w:lvlJc w:val="left"/>
      <w:pPr>
        <w:ind w:left="6480" w:hanging="360"/>
      </w:pPr>
      <w:rPr>
        <w:rFonts w:ascii="Wingdings" w:hAnsi="Wingdings" w:hint="default"/>
      </w:rPr>
    </w:lvl>
  </w:abstractNum>
  <w:abstractNum w:abstractNumId="13">
    <w:nsid w:val="65066B18"/>
    <w:multiLevelType w:val="hybridMultilevel"/>
    <w:tmpl w:val="8F66E87E"/>
    <w:lvl w:ilvl="0" w:tplc="D15EBC8C">
      <w:start w:val="1"/>
      <w:numFmt w:val="decimal"/>
      <w:lvlText w:val="%1."/>
      <w:lvlJc w:val="left"/>
      <w:pPr>
        <w:ind w:left="720" w:hanging="360"/>
      </w:pPr>
    </w:lvl>
    <w:lvl w:ilvl="1" w:tplc="CE7AA706" w:tentative="1">
      <w:start w:val="1"/>
      <w:numFmt w:val="lowerLetter"/>
      <w:lvlText w:val="%2."/>
      <w:lvlJc w:val="left"/>
      <w:pPr>
        <w:ind w:left="1440" w:hanging="360"/>
      </w:pPr>
    </w:lvl>
    <w:lvl w:ilvl="2" w:tplc="24D69060" w:tentative="1">
      <w:start w:val="1"/>
      <w:numFmt w:val="lowerRoman"/>
      <w:lvlText w:val="%3."/>
      <w:lvlJc w:val="right"/>
      <w:pPr>
        <w:ind w:left="2160" w:hanging="180"/>
      </w:pPr>
    </w:lvl>
    <w:lvl w:ilvl="3" w:tplc="2D0A2AAC" w:tentative="1">
      <w:start w:val="1"/>
      <w:numFmt w:val="decimal"/>
      <w:lvlText w:val="%4."/>
      <w:lvlJc w:val="left"/>
      <w:pPr>
        <w:ind w:left="2880" w:hanging="360"/>
      </w:pPr>
    </w:lvl>
    <w:lvl w:ilvl="4" w:tplc="93FA6CBA" w:tentative="1">
      <w:start w:val="1"/>
      <w:numFmt w:val="lowerLetter"/>
      <w:lvlText w:val="%5."/>
      <w:lvlJc w:val="left"/>
      <w:pPr>
        <w:ind w:left="3600" w:hanging="360"/>
      </w:pPr>
    </w:lvl>
    <w:lvl w:ilvl="5" w:tplc="B08211C4" w:tentative="1">
      <w:start w:val="1"/>
      <w:numFmt w:val="lowerRoman"/>
      <w:lvlText w:val="%6."/>
      <w:lvlJc w:val="right"/>
      <w:pPr>
        <w:ind w:left="4320" w:hanging="180"/>
      </w:pPr>
    </w:lvl>
    <w:lvl w:ilvl="6" w:tplc="FA0437EA" w:tentative="1">
      <w:start w:val="1"/>
      <w:numFmt w:val="decimal"/>
      <w:lvlText w:val="%7."/>
      <w:lvlJc w:val="left"/>
      <w:pPr>
        <w:ind w:left="5040" w:hanging="360"/>
      </w:pPr>
    </w:lvl>
    <w:lvl w:ilvl="7" w:tplc="6164D17C" w:tentative="1">
      <w:start w:val="1"/>
      <w:numFmt w:val="lowerLetter"/>
      <w:lvlText w:val="%8."/>
      <w:lvlJc w:val="left"/>
      <w:pPr>
        <w:ind w:left="5760" w:hanging="360"/>
      </w:pPr>
    </w:lvl>
    <w:lvl w:ilvl="8" w:tplc="2CE48E5E" w:tentative="1">
      <w:start w:val="1"/>
      <w:numFmt w:val="lowerRoman"/>
      <w:lvlText w:val="%9."/>
      <w:lvlJc w:val="right"/>
      <w:pPr>
        <w:ind w:left="6480" w:hanging="180"/>
      </w:pPr>
    </w:lvl>
  </w:abstractNum>
  <w:abstractNum w:abstractNumId="14">
    <w:nsid w:val="66691552"/>
    <w:multiLevelType w:val="hybridMultilevel"/>
    <w:tmpl w:val="1690DB2E"/>
    <w:lvl w:ilvl="0" w:tplc="49F6D412">
      <w:start w:val="1"/>
      <w:numFmt w:val="decimal"/>
      <w:lvlText w:val="%1."/>
      <w:lvlJc w:val="left"/>
      <w:pPr>
        <w:ind w:left="720" w:hanging="360"/>
      </w:pPr>
      <w:rPr>
        <w:rFonts w:hint="default"/>
      </w:rPr>
    </w:lvl>
    <w:lvl w:ilvl="1" w:tplc="50E006A4" w:tentative="1">
      <w:start w:val="1"/>
      <w:numFmt w:val="lowerLetter"/>
      <w:lvlText w:val="%2."/>
      <w:lvlJc w:val="left"/>
      <w:pPr>
        <w:ind w:left="1440" w:hanging="360"/>
      </w:pPr>
    </w:lvl>
    <w:lvl w:ilvl="2" w:tplc="FA203B38" w:tentative="1">
      <w:start w:val="1"/>
      <w:numFmt w:val="lowerRoman"/>
      <w:lvlText w:val="%3."/>
      <w:lvlJc w:val="right"/>
      <w:pPr>
        <w:ind w:left="2160" w:hanging="180"/>
      </w:pPr>
    </w:lvl>
    <w:lvl w:ilvl="3" w:tplc="46AED91A" w:tentative="1">
      <w:start w:val="1"/>
      <w:numFmt w:val="decimal"/>
      <w:lvlText w:val="%4."/>
      <w:lvlJc w:val="left"/>
      <w:pPr>
        <w:ind w:left="2880" w:hanging="360"/>
      </w:pPr>
    </w:lvl>
    <w:lvl w:ilvl="4" w:tplc="63BA43AE" w:tentative="1">
      <w:start w:val="1"/>
      <w:numFmt w:val="lowerLetter"/>
      <w:lvlText w:val="%5."/>
      <w:lvlJc w:val="left"/>
      <w:pPr>
        <w:ind w:left="3600" w:hanging="360"/>
      </w:pPr>
    </w:lvl>
    <w:lvl w:ilvl="5" w:tplc="DBE47936" w:tentative="1">
      <w:start w:val="1"/>
      <w:numFmt w:val="lowerRoman"/>
      <w:lvlText w:val="%6."/>
      <w:lvlJc w:val="right"/>
      <w:pPr>
        <w:ind w:left="4320" w:hanging="180"/>
      </w:pPr>
    </w:lvl>
    <w:lvl w:ilvl="6" w:tplc="8C504A12" w:tentative="1">
      <w:start w:val="1"/>
      <w:numFmt w:val="decimal"/>
      <w:lvlText w:val="%7."/>
      <w:lvlJc w:val="left"/>
      <w:pPr>
        <w:ind w:left="5040" w:hanging="360"/>
      </w:pPr>
    </w:lvl>
    <w:lvl w:ilvl="7" w:tplc="1098D98E" w:tentative="1">
      <w:start w:val="1"/>
      <w:numFmt w:val="lowerLetter"/>
      <w:lvlText w:val="%8."/>
      <w:lvlJc w:val="left"/>
      <w:pPr>
        <w:ind w:left="5760" w:hanging="360"/>
      </w:pPr>
    </w:lvl>
    <w:lvl w:ilvl="8" w:tplc="A15CBA9C" w:tentative="1">
      <w:start w:val="1"/>
      <w:numFmt w:val="lowerRoman"/>
      <w:lvlText w:val="%9."/>
      <w:lvlJc w:val="right"/>
      <w:pPr>
        <w:ind w:left="6480" w:hanging="180"/>
      </w:pPr>
    </w:lvl>
  </w:abstractNum>
  <w:abstractNum w:abstractNumId="15">
    <w:nsid w:val="6A70265A"/>
    <w:multiLevelType w:val="hybridMultilevel"/>
    <w:tmpl w:val="779C2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D826B73"/>
    <w:multiLevelType w:val="hybridMultilevel"/>
    <w:tmpl w:val="992C915A"/>
    <w:lvl w:ilvl="0" w:tplc="1398F466">
      <w:start w:val="1"/>
      <w:numFmt w:val="decimal"/>
      <w:lvlText w:val="%1."/>
      <w:lvlJc w:val="left"/>
      <w:pPr>
        <w:ind w:left="720" w:hanging="360"/>
      </w:pPr>
      <w:rPr>
        <w:rFonts w:hint="default"/>
      </w:rPr>
    </w:lvl>
    <w:lvl w:ilvl="1" w:tplc="7BE2EAFA" w:tentative="1">
      <w:start w:val="1"/>
      <w:numFmt w:val="lowerLetter"/>
      <w:lvlText w:val="%2."/>
      <w:lvlJc w:val="left"/>
      <w:pPr>
        <w:ind w:left="1440" w:hanging="360"/>
      </w:pPr>
    </w:lvl>
    <w:lvl w:ilvl="2" w:tplc="0C1E5BBC" w:tentative="1">
      <w:start w:val="1"/>
      <w:numFmt w:val="lowerRoman"/>
      <w:lvlText w:val="%3."/>
      <w:lvlJc w:val="right"/>
      <w:pPr>
        <w:ind w:left="2160" w:hanging="180"/>
      </w:pPr>
    </w:lvl>
    <w:lvl w:ilvl="3" w:tplc="A3F478D2" w:tentative="1">
      <w:start w:val="1"/>
      <w:numFmt w:val="decimal"/>
      <w:lvlText w:val="%4."/>
      <w:lvlJc w:val="left"/>
      <w:pPr>
        <w:ind w:left="2880" w:hanging="360"/>
      </w:pPr>
    </w:lvl>
    <w:lvl w:ilvl="4" w:tplc="70D8973C" w:tentative="1">
      <w:start w:val="1"/>
      <w:numFmt w:val="lowerLetter"/>
      <w:lvlText w:val="%5."/>
      <w:lvlJc w:val="left"/>
      <w:pPr>
        <w:ind w:left="3600" w:hanging="360"/>
      </w:pPr>
    </w:lvl>
    <w:lvl w:ilvl="5" w:tplc="60F61A9E" w:tentative="1">
      <w:start w:val="1"/>
      <w:numFmt w:val="lowerRoman"/>
      <w:lvlText w:val="%6."/>
      <w:lvlJc w:val="right"/>
      <w:pPr>
        <w:ind w:left="4320" w:hanging="180"/>
      </w:pPr>
    </w:lvl>
    <w:lvl w:ilvl="6" w:tplc="A264663A" w:tentative="1">
      <w:start w:val="1"/>
      <w:numFmt w:val="decimal"/>
      <w:lvlText w:val="%7."/>
      <w:lvlJc w:val="left"/>
      <w:pPr>
        <w:ind w:left="5040" w:hanging="360"/>
      </w:pPr>
    </w:lvl>
    <w:lvl w:ilvl="7" w:tplc="52E80A82" w:tentative="1">
      <w:start w:val="1"/>
      <w:numFmt w:val="lowerLetter"/>
      <w:lvlText w:val="%8."/>
      <w:lvlJc w:val="left"/>
      <w:pPr>
        <w:ind w:left="5760" w:hanging="360"/>
      </w:pPr>
    </w:lvl>
    <w:lvl w:ilvl="8" w:tplc="6042235A" w:tentative="1">
      <w:start w:val="1"/>
      <w:numFmt w:val="lowerRoman"/>
      <w:lvlText w:val="%9."/>
      <w:lvlJc w:val="right"/>
      <w:pPr>
        <w:ind w:left="6480" w:hanging="180"/>
      </w:pPr>
    </w:lvl>
  </w:abstractNum>
  <w:abstractNum w:abstractNumId="17">
    <w:nsid w:val="703D1A2B"/>
    <w:multiLevelType w:val="hybridMultilevel"/>
    <w:tmpl w:val="EC422C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2CA72B1"/>
    <w:multiLevelType w:val="hybridMultilevel"/>
    <w:tmpl w:val="613EFD2E"/>
    <w:lvl w:ilvl="0" w:tplc="7BF616E2">
      <w:start w:val="1"/>
      <w:numFmt w:val="bullet"/>
      <w:lvlText w:val=""/>
      <w:lvlJc w:val="left"/>
      <w:pPr>
        <w:ind w:left="360" w:hanging="360"/>
      </w:pPr>
      <w:rPr>
        <w:rFonts w:ascii="Symbol" w:hAnsi="Symbol" w:hint="default"/>
      </w:rPr>
    </w:lvl>
    <w:lvl w:ilvl="1" w:tplc="2696BA0A" w:tentative="1">
      <w:start w:val="1"/>
      <w:numFmt w:val="bullet"/>
      <w:lvlText w:val="o"/>
      <w:lvlJc w:val="left"/>
      <w:pPr>
        <w:ind w:left="1080" w:hanging="360"/>
      </w:pPr>
      <w:rPr>
        <w:rFonts w:ascii="Courier New" w:hAnsi="Courier New" w:cs="Courier New" w:hint="default"/>
      </w:rPr>
    </w:lvl>
    <w:lvl w:ilvl="2" w:tplc="837A5C0A" w:tentative="1">
      <w:start w:val="1"/>
      <w:numFmt w:val="bullet"/>
      <w:lvlText w:val=""/>
      <w:lvlJc w:val="left"/>
      <w:pPr>
        <w:ind w:left="1800" w:hanging="360"/>
      </w:pPr>
      <w:rPr>
        <w:rFonts w:ascii="Wingdings" w:hAnsi="Wingdings" w:hint="default"/>
      </w:rPr>
    </w:lvl>
    <w:lvl w:ilvl="3" w:tplc="587025A2" w:tentative="1">
      <w:start w:val="1"/>
      <w:numFmt w:val="bullet"/>
      <w:lvlText w:val=""/>
      <w:lvlJc w:val="left"/>
      <w:pPr>
        <w:ind w:left="2520" w:hanging="360"/>
      </w:pPr>
      <w:rPr>
        <w:rFonts w:ascii="Symbol" w:hAnsi="Symbol" w:hint="default"/>
      </w:rPr>
    </w:lvl>
    <w:lvl w:ilvl="4" w:tplc="02468772" w:tentative="1">
      <w:start w:val="1"/>
      <w:numFmt w:val="bullet"/>
      <w:lvlText w:val="o"/>
      <w:lvlJc w:val="left"/>
      <w:pPr>
        <w:ind w:left="3240" w:hanging="360"/>
      </w:pPr>
      <w:rPr>
        <w:rFonts w:ascii="Courier New" w:hAnsi="Courier New" w:cs="Courier New" w:hint="default"/>
      </w:rPr>
    </w:lvl>
    <w:lvl w:ilvl="5" w:tplc="83DAE8CA" w:tentative="1">
      <w:start w:val="1"/>
      <w:numFmt w:val="bullet"/>
      <w:lvlText w:val=""/>
      <w:lvlJc w:val="left"/>
      <w:pPr>
        <w:ind w:left="3960" w:hanging="360"/>
      </w:pPr>
      <w:rPr>
        <w:rFonts w:ascii="Wingdings" w:hAnsi="Wingdings" w:hint="default"/>
      </w:rPr>
    </w:lvl>
    <w:lvl w:ilvl="6" w:tplc="4DAAD0F6" w:tentative="1">
      <w:start w:val="1"/>
      <w:numFmt w:val="bullet"/>
      <w:lvlText w:val=""/>
      <w:lvlJc w:val="left"/>
      <w:pPr>
        <w:ind w:left="4680" w:hanging="360"/>
      </w:pPr>
      <w:rPr>
        <w:rFonts w:ascii="Symbol" w:hAnsi="Symbol" w:hint="default"/>
      </w:rPr>
    </w:lvl>
    <w:lvl w:ilvl="7" w:tplc="2C2A90D4" w:tentative="1">
      <w:start w:val="1"/>
      <w:numFmt w:val="bullet"/>
      <w:lvlText w:val="o"/>
      <w:lvlJc w:val="left"/>
      <w:pPr>
        <w:ind w:left="5400" w:hanging="360"/>
      </w:pPr>
      <w:rPr>
        <w:rFonts w:ascii="Courier New" w:hAnsi="Courier New" w:cs="Courier New" w:hint="default"/>
      </w:rPr>
    </w:lvl>
    <w:lvl w:ilvl="8" w:tplc="AF98EA3E" w:tentative="1">
      <w:start w:val="1"/>
      <w:numFmt w:val="bullet"/>
      <w:lvlText w:val=""/>
      <w:lvlJc w:val="left"/>
      <w:pPr>
        <w:ind w:left="6120" w:hanging="360"/>
      </w:pPr>
      <w:rPr>
        <w:rFonts w:ascii="Wingdings" w:hAnsi="Wingdings" w:hint="default"/>
      </w:rPr>
    </w:lvl>
  </w:abstractNum>
  <w:abstractNum w:abstractNumId="19">
    <w:nsid w:val="774A112B"/>
    <w:multiLevelType w:val="hybridMultilevel"/>
    <w:tmpl w:val="C18CB90E"/>
    <w:lvl w:ilvl="0" w:tplc="BCAC8B92">
      <w:start w:val="1"/>
      <w:numFmt w:val="bullet"/>
      <w:lvlText w:val=""/>
      <w:lvlJc w:val="left"/>
      <w:pPr>
        <w:ind w:left="720" w:hanging="360"/>
      </w:pPr>
      <w:rPr>
        <w:rFonts w:ascii="Symbol" w:hAnsi="Symbol" w:hint="default"/>
      </w:rPr>
    </w:lvl>
    <w:lvl w:ilvl="1" w:tplc="D9BC86AC" w:tentative="1">
      <w:start w:val="1"/>
      <w:numFmt w:val="bullet"/>
      <w:lvlText w:val="o"/>
      <w:lvlJc w:val="left"/>
      <w:pPr>
        <w:ind w:left="1440" w:hanging="360"/>
      </w:pPr>
      <w:rPr>
        <w:rFonts w:ascii="Courier New" w:hAnsi="Courier New" w:cs="Courier New" w:hint="default"/>
      </w:rPr>
    </w:lvl>
    <w:lvl w:ilvl="2" w:tplc="0BDE8356" w:tentative="1">
      <w:start w:val="1"/>
      <w:numFmt w:val="bullet"/>
      <w:lvlText w:val=""/>
      <w:lvlJc w:val="left"/>
      <w:pPr>
        <w:ind w:left="2160" w:hanging="360"/>
      </w:pPr>
      <w:rPr>
        <w:rFonts w:ascii="Wingdings" w:hAnsi="Wingdings" w:hint="default"/>
      </w:rPr>
    </w:lvl>
    <w:lvl w:ilvl="3" w:tplc="EDFA3D38" w:tentative="1">
      <w:start w:val="1"/>
      <w:numFmt w:val="bullet"/>
      <w:lvlText w:val=""/>
      <w:lvlJc w:val="left"/>
      <w:pPr>
        <w:ind w:left="2880" w:hanging="360"/>
      </w:pPr>
      <w:rPr>
        <w:rFonts w:ascii="Symbol" w:hAnsi="Symbol" w:hint="default"/>
      </w:rPr>
    </w:lvl>
    <w:lvl w:ilvl="4" w:tplc="00FC058A" w:tentative="1">
      <w:start w:val="1"/>
      <w:numFmt w:val="bullet"/>
      <w:lvlText w:val="o"/>
      <w:lvlJc w:val="left"/>
      <w:pPr>
        <w:ind w:left="3600" w:hanging="360"/>
      </w:pPr>
      <w:rPr>
        <w:rFonts w:ascii="Courier New" w:hAnsi="Courier New" w:cs="Courier New" w:hint="default"/>
      </w:rPr>
    </w:lvl>
    <w:lvl w:ilvl="5" w:tplc="E96A11EE" w:tentative="1">
      <w:start w:val="1"/>
      <w:numFmt w:val="bullet"/>
      <w:lvlText w:val=""/>
      <w:lvlJc w:val="left"/>
      <w:pPr>
        <w:ind w:left="4320" w:hanging="360"/>
      </w:pPr>
      <w:rPr>
        <w:rFonts w:ascii="Wingdings" w:hAnsi="Wingdings" w:hint="default"/>
      </w:rPr>
    </w:lvl>
    <w:lvl w:ilvl="6" w:tplc="3AB0D090" w:tentative="1">
      <w:start w:val="1"/>
      <w:numFmt w:val="bullet"/>
      <w:lvlText w:val=""/>
      <w:lvlJc w:val="left"/>
      <w:pPr>
        <w:ind w:left="5040" w:hanging="360"/>
      </w:pPr>
      <w:rPr>
        <w:rFonts w:ascii="Symbol" w:hAnsi="Symbol" w:hint="default"/>
      </w:rPr>
    </w:lvl>
    <w:lvl w:ilvl="7" w:tplc="D5547930" w:tentative="1">
      <w:start w:val="1"/>
      <w:numFmt w:val="bullet"/>
      <w:lvlText w:val="o"/>
      <w:lvlJc w:val="left"/>
      <w:pPr>
        <w:ind w:left="5760" w:hanging="360"/>
      </w:pPr>
      <w:rPr>
        <w:rFonts w:ascii="Courier New" w:hAnsi="Courier New" w:cs="Courier New" w:hint="default"/>
      </w:rPr>
    </w:lvl>
    <w:lvl w:ilvl="8" w:tplc="9C18DB20" w:tentative="1">
      <w:start w:val="1"/>
      <w:numFmt w:val="bullet"/>
      <w:lvlText w:val=""/>
      <w:lvlJc w:val="left"/>
      <w:pPr>
        <w:ind w:left="6480" w:hanging="360"/>
      </w:pPr>
      <w:rPr>
        <w:rFonts w:ascii="Wingdings" w:hAnsi="Wingdings" w:hint="default"/>
      </w:rPr>
    </w:lvl>
  </w:abstractNum>
  <w:abstractNum w:abstractNumId="20">
    <w:nsid w:val="77955A3C"/>
    <w:multiLevelType w:val="hybridMultilevel"/>
    <w:tmpl w:val="DA629440"/>
    <w:lvl w:ilvl="0" w:tplc="C6A41382">
      <w:start w:val="1"/>
      <w:numFmt w:val="decimal"/>
      <w:lvlText w:val="%1."/>
      <w:lvlJc w:val="left"/>
      <w:pPr>
        <w:ind w:left="720" w:hanging="360"/>
      </w:pPr>
    </w:lvl>
    <w:lvl w:ilvl="1" w:tplc="BB8EE726" w:tentative="1">
      <w:start w:val="1"/>
      <w:numFmt w:val="lowerLetter"/>
      <w:lvlText w:val="%2."/>
      <w:lvlJc w:val="left"/>
      <w:pPr>
        <w:ind w:left="1440" w:hanging="360"/>
      </w:pPr>
    </w:lvl>
    <w:lvl w:ilvl="2" w:tplc="4D46E6B8" w:tentative="1">
      <w:start w:val="1"/>
      <w:numFmt w:val="lowerRoman"/>
      <w:lvlText w:val="%3."/>
      <w:lvlJc w:val="right"/>
      <w:pPr>
        <w:ind w:left="2160" w:hanging="180"/>
      </w:pPr>
    </w:lvl>
    <w:lvl w:ilvl="3" w:tplc="A6B038E0" w:tentative="1">
      <w:start w:val="1"/>
      <w:numFmt w:val="decimal"/>
      <w:lvlText w:val="%4."/>
      <w:lvlJc w:val="left"/>
      <w:pPr>
        <w:ind w:left="2880" w:hanging="360"/>
      </w:pPr>
    </w:lvl>
    <w:lvl w:ilvl="4" w:tplc="4D2E60A6" w:tentative="1">
      <w:start w:val="1"/>
      <w:numFmt w:val="lowerLetter"/>
      <w:lvlText w:val="%5."/>
      <w:lvlJc w:val="left"/>
      <w:pPr>
        <w:ind w:left="3600" w:hanging="360"/>
      </w:pPr>
    </w:lvl>
    <w:lvl w:ilvl="5" w:tplc="17EAC440" w:tentative="1">
      <w:start w:val="1"/>
      <w:numFmt w:val="lowerRoman"/>
      <w:lvlText w:val="%6."/>
      <w:lvlJc w:val="right"/>
      <w:pPr>
        <w:ind w:left="4320" w:hanging="180"/>
      </w:pPr>
    </w:lvl>
    <w:lvl w:ilvl="6" w:tplc="6EBCA926" w:tentative="1">
      <w:start w:val="1"/>
      <w:numFmt w:val="decimal"/>
      <w:lvlText w:val="%7."/>
      <w:lvlJc w:val="left"/>
      <w:pPr>
        <w:ind w:left="5040" w:hanging="360"/>
      </w:pPr>
    </w:lvl>
    <w:lvl w:ilvl="7" w:tplc="ADA29344" w:tentative="1">
      <w:start w:val="1"/>
      <w:numFmt w:val="lowerLetter"/>
      <w:lvlText w:val="%8."/>
      <w:lvlJc w:val="left"/>
      <w:pPr>
        <w:ind w:left="5760" w:hanging="360"/>
      </w:pPr>
    </w:lvl>
    <w:lvl w:ilvl="8" w:tplc="45867372" w:tentative="1">
      <w:start w:val="1"/>
      <w:numFmt w:val="lowerRoman"/>
      <w:lvlText w:val="%9."/>
      <w:lvlJc w:val="right"/>
      <w:pPr>
        <w:ind w:left="6480" w:hanging="180"/>
      </w:pPr>
    </w:lvl>
  </w:abstractNum>
  <w:abstractNum w:abstractNumId="21">
    <w:nsid w:val="79702121"/>
    <w:multiLevelType w:val="hybridMultilevel"/>
    <w:tmpl w:val="598E0E80"/>
    <w:lvl w:ilvl="0" w:tplc="F9749D72">
      <w:start w:val="1"/>
      <w:numFmt w:val="bullet"/>
      <w:lvlText w:val=""/>
      <w:lvlJc w:val="left"/>
      <w:pPr>
        <w:ind w:left="360" w:hanging="360"/>
      </w:pPr>
      <w:rPr>
        <w:rFonts w:ascii="Symbol" w:hAnsi="Symbol" w:hint="default"/>
      </w:rPr>
    </w:lvl>
    <w:lvl w:ilvl="1" w:tplc="BE2E5F4E" w:tentative="1">
      <w:start w:val="1"/>
      <w:numFmt w:val="bullet"/>
      <w:lvlText w:val="o"/>
      <w:lvlJc w:val="left"/>
      <w:pPr>
        <w:ind w:left="1080" w:hanging="360"/>
      </w:pPr>
      <w:rPr>
        <w:rFonts w:ascii="Courier New" w:hAnsi="Courier New" w:cs="Courier New" w:hint="default"/>
      </w:rPr>
    </w:lvl>
    <w:lvl w:ilvl="2" w:tplc="99061F0C" w:tentative="1">
      <w:start w:val="1"/>
      <w:numFmt w:val="bullet"/>
      <w:lvlText w:val=""/>
      <w:lvlJc w:val="left"/>
      <w:pPr>
        <w:ind w:left="1800" w:hanging="360"/>
      </w:pPr>
      <w:rPr>
        <w:rFonts w:ascii="Wingdings" w:hAnsi="Wingdings" w:hint="default"/>
      </w:rPr>
    </w:lvl>
    <w:lvl w:ilvl="3" w:tplc="60C83FC8" w:tentative="1">
      <w:start w:val="1"/>
      <w:numFmt w:val="bullet"/>
      <w:lvlText w:val=""/>
      <w:lvlJc w:val="left"/>
      <w:pPr>
        <w:ind w:left="2520" w:hanging="360"/>
      </w:pPr>
      <w:rPr>
        <w:rFonts w:ascii="Symbol" w:hAnsi="Symbol" w:hint="default"/>
      </w:rPr>
    </w:lvl>
    <w:lvl w:ilvl="4" w:tplc="47CCB204" w:tentative="1">
      <w:start w:val="1"/>
      <w:numFmt w:val="bullet"/>
      <w:lvlText w:val="o"/>
      <w:lvlJc w:val="left"/>
      <w:pPr>
        <w:ind w:left="3240" w:hanging="360"/>
      </w:pPr>
      <w:rPr>
        <w:rFonts w:ascii="Courier New" w:hAnsi="Courier New" w:cs="Courier New" w:hint="default"/>
      </w:rPr>
    </w:lvl>
    <w:lvl w:ilvl="5" w:tplc="C336A988" w:tentative="1">
      <w:start w:val="1"/>
      <w:numFmt w:val="bullet"/>
      <w:lvlText w:val=""/>
      <w:lvlJc w:val="left"/>
      <w:pPr>
        <w:ind w:left="3960" w:hanging="360"/>
      </w:pPr>
      <w:rPr>
        <w:rFonts w:ascii="Wingdings" w:hAnsi="Wingdings" w:hint="default"/>
      </w:rPr>
    </w:lvl>
    <w:lvl w:ilvl="6" w:tplc="6B122DB2" w:tentative="1">
      <w:start w:val="1"/>
      <w:numFmt w:val="bullet"/>
      <w:lvlText w:val=""/>
      <w:lvlJc w:val="left"/>
      <w:pPr>
        <w:ind w:left="4680" w:hanging="360"/>
      </w:pPr>
      <w:rPr>
        <w:rFonts w:ascii="Symbol" w:hAnsi="Symbol" w:hint="default"/>
      </w:rPr>
    </w:lvl>
    <w:lvl w:ilvl="7" w:tplc="515A38C2" w:tentative="1">
      <w:start w:val="1"/>
      <w:numFmt w:val="bullet"/>
      <w:lvlText w:val="o"/>
      <w:lvlJc w:val="left"/>
      <w:pPr>
        <w:ind w:left="5400" w:hanging="360"/>
      </w:pPr>
      <w:rPr>
        <w:rFonts w:ascii="Courier New" w:hAnsi="Courier New" w:cs="Courier New" w:hint="default"/>
      </w:rPr>
    </w:lvl>
    <w:lvl w:ilvl="8" w:tplc="F6F843A2" w:tentative="1">
      <w:start w:val="1"/>
      <w:numFmt w:val="bullet"/>
      <w:lvlText w:val=""/>
      <w:lvlJc w:val="left"/>
      <w:pPr>
        <w:ind w:left="6120" w:hanging="360"/>
      </w:pPr>
      <w:rPr>
        <w:rFonts w:ascii="Wingdings" w:hAnsi="Wingdings" w:hint="default"/>
      </w:rPr>
    </w:lvl>
  </w:abstractNum>
  <w:abstractNum w:abstractNumId="22">
    <w:nsid w:val="7AC07D56"/>
    <w:multiLevelType w:val="hybridMultilevel"/>
    <w:tmpl w:val="DEECA1E4"/>
    <w:lvl w:ilvl="0" w:tplc="47CA75DA">
      <w:start w:val="1"/>
      <w:numFmt w:val="bullet"/>
      <w:lvlText w:val="-"/>
      <w:lvlJc w:val="left"/>
      <w:pPr>
        <w:ind w:left="720" w:hanging="360"/>
      </w:pPr>
      <w:rPr>
        <w:rFonts w:ascii="Calibri" w:eastAsia="Times New Roman" w:hAnsi="Calibri" w:cs="Times New Roman" w:hint="default"/>
        <w:sz w:val="20"/>
      </w:rPr>
    </w:lvl>
    <w:lvl w:ilvl="1" w:tplc="9EFCAF46" w:tentative="1">
      <w:start w:val="1"/>
      <w:numFmt w:val="bullet"/>
      <w:lvlText w:val="o"/>
      <w:lvlJc w:val="left"/>
      <w:pPr>
        <w:ind w:left="1440" w:hanging="360"/>
      </w:pPr>
      <w:rPr>
        <w:rFonts w:ascii="Courier New" w:hAnsi="Courier New" w:cs="Courier New" w:hint="default"/>
      </w:rPr>
    </w:lvl>
    <w:lvl w:ilvl="2" w:tplc="B3148EF8" w:tentative="1">
      <w:start w:val="1"/>
      <w:numFmt w:val="bullet"/>
      <w:lvlText w:val=""/>
      <w:lvlJc w:val="left"/>
      <w:pPr>
        <w:ind w:left="2160" w:hanging="360"/>
      </w:pPr>
      <w:rPr>
        <w:rFonts w:ascii="Wingdings" w:hAnsi="Wingdings" w:hint="default"/>
      </w:rPr>
    </w:lvl>
    <w:lvl w:ilvl="3" w:tplc="281E6686" w:tentative="1">
      <w:start w:val="1"/>
      <w:numFmt w:val="bullet"/>
      <w:lvlText w:val=""/>
      <w:lvlJc w:val="left"/>
      <w:pPr>
        <w:ind w:left="2880" w:hanging="360"/>
      </w:pPr>
      <w:rPr>
        <w:rFonts w:ascii="Symbol" w:hAnsi="Symbol" w:hint="default"/>
      </w:rPr>
    </w:lvl>
    <w:lvl w:ilvl="4" w:tplc="B45847BA" w:tentative="1">
      <w:start w:val="1"/>
      <w:numFmt w:val="bullet"/>
      <w:lvlText w:val="o"/>
      <w:lvlJc w:val="left"/>
      <w:pPr>
        <w:ind w:left="3600" w:hanging="360"/>
      </w:pPr>
      <w:rPr>
        <w:rFonts w:ascii="Courier New" w:hAnsi="Courier New" w:cs="Courier New" w:hint="default"/>
      </w:rPr>
    </w:lvl>
    <w:lvl w:ilvl="5" w:tplc="06BA5E60" w:tentative="1">
      <w:start w:val="1"/>
      <w:numFmt w:val="bullet"/>
      <w:lvlText w:val=""/>
      <w:lvlJc w:val="left"/>
      <w:pPr>
        <w:ind w:left="4320" w:hanging="360"/>
      </w:pPr>
      <w:rPr>
        <w:rFonts w:ascii="Wingdings" w:hAnsi="Wingdings" w:hint="default"/>
      </w:rPr>
    </w:lvl>
    <w:lvl w:ilvl="6" w:tplc="FD6A4ECE" w:tentative="1">
      <w:start w:val="1"/>
      <w:numFmt w:val="bullet"/>
      <w:lvlText w:val=""/>
      <w:lvlJc w:val="left"/>
      <w:pPr>
        <w:ind w:left="5040" w:hanging="360"/>
      </w:pPr>
      <w:rPr>
        <w:rFonts w:ascii="Symbol" w:hAnsi="Symbol" w:hint="default"/>
      </w:rPr>
    </w:lvl>
    <w:lvl w:ilvl="7" w:tplc="98B602C0" w:tentative="1">
      <w:start w:val="1"/>
      <w:numFmt w:val="bullet"/>
      <w:lvlText w:val="o"/>
      <w:lvlJc w:val="left"/>
      <w:pPr>
        <w:ind w:left="5760" w:hanging="360"/>
      </w:pPr>
      <w:rPr>
        <w:rFonts w:ascii="Courier New" w:hAnsi="Courier New" w:cs="Courier New" w:hint="default"/>
      </w:rPr>
    </w:lvl>
    <w:lvl w:ilvl="8" w:tplc="EE96AD58"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18"/>
  </w:num>
  <w:num w:numId="4">
    <w:abstractNumId w:val="1"/>
  </w:num>
  <w:num w:numId="5">
    <w:abstractNumId w:val="10"/>
  </w:num>
  <w:num w:numId="6">
    <w:abstractNumId w:val="14"/>
  </w:num>
  <w:num w:numId="7">
    <w:abstractNumId w:val="12"/>
  </w:num>
  <w:num w:numId="8">
    <w:abstractNumId w:val="22"/>
  </w:num>
  <w:num w:numId="9">
    <w:abstractNumId w:val="7"/>
  </w:num>
  <w:num w:numId="10">
    <w:abstractNumId w:val="9"/>
  </w:num>
  <w:num w:numId="11">
    <w:abstractNumId w:val="0"/>
  </w:num>
  <w:num w:numId="12">
    <w:abstractNumId w:val="13"/>
  </w:num>
  <w:num w:numId="13">
    <w:abstractNumId w:val="3"/>
  </w:num>
  <w:num w:numId="14">
    <w:abstractNumId w:val="20"/>
  </w:num>
  <w:num w:numId="15">
    <w:abstractNumId w:val="16"/>
  </w:num>
  <w:num w:numId="16">
    <w:abstractNumId w:val="11"/>
  </w:num>
  <w:num w:numId="17">
    <w:abstractNumId w:val="19"/>
  </w:num>
  <w:num w:numId="18">
    <w:abstractNumId w:val="5"/>
  </w:num>
  <w:num w:numId="19">
    <w:abstractNumId w:val="8"/>
  </w:num>
  <w:num w:numId="20">
    <w:abstractNumId w:val="4"/>
  </w:num>
  <w:num w:numId="21">
    <w:abstractNumId w:val="6"/>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sie gilday">
    <w15:presenceInfo w15:providerId="Windows Live" w15:userId="db781fb51b93dd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AF0"/>
    <w:rsid w:val="000102C6"/>
    <w:rsid w:val="000170A5"/>
    <w:rsid w:val="00075492"/>
    <w:rsid w:val="0008308A"/>
    <w:rsid w:val="000955A5"/>
    <w:rsid w:val="000A3287"/>
    <w:rsid w:val="00124B76"/>
    <w:rsid w:val="00156BBD"/>
    <w:rsid w:val="00177214"/>
    <w:rsid w:val="001E6957"/>
    <w:rsid w:val="00240001"/>
    <w:rsid w:val="0026043A"/>
    <w:rsid w:val="002A5311"/>
    <w:rsid w:val="002B1A74"/>
    <w:rsid w:val="00301E02"/>
    <w:rsid w:val="00357F7A"/>
    <w:rsid w:val="00380A2F"/>
    <w:rsid w:val="003B7EB2"/>
    <w:rsid w:val="004D07D3"/>
    <w:rsid w:val="004F6F8F"/>
    <w:rsid w:val="00507166"/>
    <w:rsid w:val="00534BF9"/>
    <w:rsid w:val="00563954"/>
    <w:rsid w:val="005668E2"/>
    <w:rsid w:val="005A6799"/>
    <w:rsid w:val="005B4D3D"/>
    <w:rsid w:val="005C0E77"/>
    <w:rsid w:val="005E08FD"/>
    <w:rsid w:val="005E1267"/>
    <w:rsid w:val="00633A8D"/>
    <w:rsid w:val="00666131"/>
    <w:rsid w:val="00694A0A"/>
    <w:rsid w:val="006E704D"/>
    <w:rsid w:val="00735642"/>
    <w:rsid w:val="007B2193"/>
    <w:rsid w:val="007C5D29"/>
    <w:rsid w:val="007E7AB0"/>
    <w:rsid w:val="008D397B"/>
    <w:rsid w:val="008F34E8"/>
    <w:rsid w:val="008F38FE"/>
    <w:rsid w:val="00900B79"/>
    <w:rsid w:val="00916319"/>
    <w:rsid w:val="00941327"/>
    <w:rsid w:val="009453EB"/>
    <w:rsid w:val="00983A7F"/>
    <w:rsid w:val="009E4611"/>
    <w:rsid w:val="009F0BE7"/>
    <w:rsid w:val="00A03DFC"/>
    <w:rsid w:val="00A5207B"/>
    <w:rsid w:val="00A521DD"/>
    <w:rsid w:val="00A63E5E"/>
    <w:rsid w:val="00B23A10"/>
    <w:rsid w:val="00B45CDD"/>
    <w:rsid w:val="00B55896"/>
    <w:rsid w:val="00BB59FA"/>
    <w:rsid w:val="00BC7B3A"/>
    <w:rsid w:val="00BE4CF9"/>
    <w:rsid w:val="00BF01FE"/>
    <w:rsid w:val="00C00FD0"/>
    <w:rsid w:val="00C1188E"/>
    <w:rsid w:val="00C21A3F"/>
    <w:rsid w:val="00C22623"/>
    <w:rsid w:val="00C560BF"/>
    <w:rsid w:val="00C8652A"/>
    <w:rsid w:val="00C87D9F"/>
    <w:rsid w:val="00CA1AF0"/>
    <w:rsid w:val="00CB0CD7"/>
    <w:rsid w:val="00CE6813"/>
    <w:rsid w:val="00CF06E7"/>
    <w:rsid w:val="00D43A22"/>
    <w:rsid w:val="00D44205"/>
    <w:rsid w:val="00E662BE"/>
    <w:rsid w:val="00E8406C"/>
    <w:rsid w:val="00EB1504"/>
    <w:rsid w:val="00EB1AB1"/>
    <w:rsid w:val="00ED4165"/>
    <w:rsid w:val="00F010A9"/>
    <w:rsid w:val="00F107A3"/>
    <w:rsid w:val="00F421F4"/>
    <w:rsid w:val="00F43508"/>
    <w:rsid w:val="00F62B9F"/>
    <w:rsid w:val="00FA3D71"/>
    <w:rsid w:val="00FE263A"/>
    <w:rsid w:val="00FF5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1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1A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3C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43C41"/>
    <w:rPr>
      <w:rFonts w:asciiTheme="minorHAnsi" w:hAnsiTheme="minorHAnsi"/>
      <w:b/>
      <w:bCs/>
      <w:sz w:val="22"/>
    </w:rPr>
  </w:style>
  <w:style w:type="character" w:styleId="Hyperlink">
    <w:name w:val="Hyperlink"/>
    <w:basedOn w:val="DefaultParagraphFont"/>
    <w:uiPriority w:val="99"/>
    <w:unhideWhenUsed/>
    <w:rsid w:val="00C43C41"/>
    <w:rPr>
      <w:color w:val="0563C1" w:themeColor="hyperlink"/>
      <w:u w:val="single"/>
    </w:rPr>
  </w:style>
  <w:style w:type="paragraph" w:styleId="ListParagraph">
    <w:name w:val="List Paragraph"/>
    <w:basedOn w:val="Normal"/>
    <w:uiPriority w:val="34"/>
    <w:qFormat/>
    <w:rsid w:val="006B4235"/>
    <w:pPr>
      <w:spacing w:after="0" w:line="240" w:lineRule="auto"/>
      <w:ind w:left="720"/>
    </w:pPr>
    <w:rPr>
      <w:rFonts w:ascii="Arial" w:eastAsia="Times New Roman" w:hAnsi="Arial" w:cs="Times New Roman"/>
      <w:sz w:val="20"/>
      <w:szCs w:val="20"/>
      <w:lang w:eastAsia="en-GB"/>
    </w:rPr>
  </w:style>
  <w:style w:type="character" w:customStyle="1" w:styleId="apple-converted-space">
    <w:name w:val="apple-converted-space"/>
    <w:basedOn w:val="DefaultParagraphFont"/>
    <w:rsid w:val="00265C7D"/>
  </w:style>
  <w:style w:type="character" w:customStyle="1" w:styleId="Heading1Char">
    <w:name w:val="Heading 1 Char"/>
    <w:basedOn w:val="DefaultParagraphFont"/>
    <w:link w:val="Heading1"/>
    <w:uiPriority w:val="9"/>
    <w:rsid w:val="006F1A8D"/>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6F1A8D"/>
    <w:pPr>
      <w:spacing w:after="0" w:line="240" w:lineRule="auto"/>
    </w:pPr>
  </w:style>
  <w:style w:type="paragraph" w:styleId="Header">
    <w:name w:val="header"/>
    <w:basedOn w:val="Normal"/>
    <w:link w:val="HeaderChar"/>
    <w:uiPriority w:val="99"/>
    <w:unhideWhenUsed/>
    <w:rsid w:val="007A2D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DA8"/>
  </w:style>
  <w:style w:type="paragraph" w:styleId="Footer">
    <w:name w:val="footer"/>
    <w:basedOn w:val="Normal"/>
    <w:link w:val="FooterChar"/>
    <w:uiPriority w:val="99"/>
    <w:unhideWhenUsed/>
    <w:rsid w:val="007A2D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DA8"/>
  </w:style>
  <w:style w:type="paragraph" w:customStyle="1" w:styleId="EndNoteBibliography">
    <w:name w:val="EndNote Bibliography"/>
    <w:basedOn w:val="Normal"/>
    <w:link w:val="EndNoteBibliographyChar"/>
    <w:rsid w:val="00EE4B2B"/>
    <w:pPr>
      <w:spacing w:line="240" w:lineRule="auto"/>
    </w:pPr>
    <w:rPr>
      <w:rFonts w:ascii="Calibri" w:eastAsia="Calibri" w:hAnsi="Calibri" w:cs="Calibri"/>
      <w:noProof/>
      <w:lang w:val="en-US"/>
    </w:rPr>
  </w:style>
  <w:style w:type="character" w:customStyle="1" w:styleId="EndNoteBibliographyChar">
    <w:name w:val="EndNote Bibliography Char"/>
    <w:link w:val="EndNoteBibliography"/>
    <w:rsid w:val="00EE4B2B"/>
    <w:rPr>
      <w:rFonts w:ascii="Calibri" w:eastAsia="Calibri" w:hAnsi="Calibri" w:cs="Calibri"/>
      <w:noProof/>
      <w:lang w:val="en-US"/>
    </w:rPr>
  </w:style>
  <w:style w:type="character" w:customStyle="1" w:styleId="Heading2Char">
    <w:name w:val="Heading 2 Char"/>
    <w:basedOn w:val="DefaultParagraphFont"/>
    <w:link w:val="Heading2"/>
    <w:uiPriority w:val="9"/>
    <w:rsid w:val="00B53CB0"/>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BalloonText">
    <w:name w:val="Balloon Text"/>
    <w:basedOn w:val="Normal"/>
    <w:link w:val="BalloonTextChar"/>
    <w:uiPriority w:val="99"/>
    <w:semiHidden/>
    <w:unhideWhenUsed/>
    <w:rsid w:val="000A3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28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A3D71"/>
    <w:rPr>
      <w:b/>
      <w:bCs/>
    </w:rPr>
  </w:style>
  <w:style w:type="character" w:customStyle="1" w:styleId="CommentSubjectChar">
    <w:name w:val="Comment Subject Char"/>
    <w:basedOn w:val="CommentTextChar"/>
    <w:link w:val="CommentSubject"/>
    <w:uiPriority w:val="99"/>
    <w:semiHidden/>
    <w:rsid w:val="00FA3D71"/>
    <w:rPr>
      <w:b/>
      <w:bCs/>
      <w:sz w:val="20"/>
      <w:szCs w:val="20"/>
    </w:rPr>
  </w:style>
  <w:style w:type="paragraph" w:styleId="NormalWeb">
    <w:name w:val="Normal (Web)"/>
    <w:basedOn w:val="Normal"/>
    <w:uiPriority w:val="99"/>
    <w:semiHidden/>
    <w:unhideWhenUsed/>
    <w:rsid w:val="00CF06E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C00FD0"/>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basedOn w:val="DefaultParagraphFont"/>
    <w:link w:val="FootnoteText"/>
    <w:uiPriority w:val="99"/>
    <w:semiHidden/>
    <w:rsid w:val="00C00FD0"/>
    <w:rPr>
      <w:rFonts w:ascii="Times New Roman" w:eastAsia="Times New Roman" w:hAnsi="Times New Roman" w:cs="Times New Roman"/>
      <w:sz w:val="20"/>
      <w:szCs w:val="20"/>
      <w:lang w:val="en-AU"/>
    </w:rPr>
  </w:style>
  <w:style w:type="character" w:styleId="FootnoteReference">
    <w:name w:val="footnote reference"/>
    <w:uiPriority w:val="99"/>
    <w:semiHidden/>
    <w:unhideWhenUsed/>
    <w:rsid w:val="00C00FD0"/>
    <w:rPr>
      <w:vertAlign w:val="superscript"/>
    </w:rPr>
  </w:style>
  <w:style w:type="paragraph" w:styleId="Title">
    <w:name w:val="Title"/>
    <w:basedOn w:val="Normal"/>
    <w:next w:val="Normal"/>
    <w:link w:val="TitleChar"/>
    <w:uiPriority w:val="10"/>
    <w:qFormat/>
    <w:rsid w:val="005071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166"/>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1A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3C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43C41"/>
    <w:rPr>
      <w:rFonts w:asciiTheme="minorHAnsi" w:hAnsiTheme="minorHAnsi"/>
      <w:b/>
      <w:bCs/>
      <w:sz w:val="22"/>
    </w:rPr>
  </w:style>
  <w:style w:type="character" w:styleId="Hyperlink">
    <w:name w:val="Hyperlink"/>
    <w:basedOn w:val="DefaultParagraphFont"/>
    <w:uiPriority w:val="99"/>
    <w:unhideWhenUsed/>
    <w:rsid w:val="00C43C41"/>
    <w:rPr>
      <w:color w:val="0563C1" w:themeColor="hyperlink"/>
      <w:u w:val="single"/>
    </w:rPr>
  </w:style>
  <w:style w:type="paragraph" w:styleId="ListParagraph">
    <w:name w:val="List Paragraph"/>
    <w:basedOn w:val="Normal"/>
    <w:uiPriority w:val="34"/>
    <w:qFormat/>
    <w:rsid w:val="006B4235"/>
    <w:pPr>
      <w:spacing w:after="0" w:line="240" w:lineRule="auto"/>
      <w:ind w:left="720"/>
    </w:pPr>
    <w:rPr>
      <w:rFonts w:ascii="Arial" w:eastAsia="Times New Roman" w:hAnsi="Arial" w:cs="Times New Roman"/>
      <w:sz w:val="20"/>
      <w:szCs w:val="20"/>
      <w:lang w:eastAsia="en-GB"/>
    </w:rPr>
  </w:style>
  <w:style w:type="character" w:customStyle="1" w:styleId="apple-converted-space">
    <w:name w:val="apple-converted-space"/>
    <w:basedOn w:val="DefaultParagraphFont"/>
    <w:rsid w:val="00265C7D"/>
  </w:style>
  <w:style w:type="character" w:customStyle="1" w:styleId="Heading1Char">
    <w:name w:val="Heading 1 Char"/>
    <w:basedOn w:val="DefaultParagraphFont"/>
    <w:link w:val="Heading1"/>
    <w:uiPriority w:val="9"/>
    <w:rsid w:val="006F1A8D"/>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6F1A8D"/>
    <w:pPr>
      <w:spacing w:after="0" w:line="240" w:lineRule="auto"/>
    </w:pPr>
  </w:style>
  <w:style w:type="paragraph" w:styleId="Header">
    <w:name w:val="header"/>
    <w:basedOn w:val="Normal"/>
    <w:link w:val="HeaderChar"/>
    <w:uiPriority w:val="99"/>
    <w:unhideWhenUsed/>
    <w:rsid w:val="007A2D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DA8"/>
  </w:style>
  <w:style w:type="paragraph" w:styleId="Footer">
    <w:name w:val="footer"/>
    <w:basedOn w:val="Normal"/>
    <w:link w:val="FooterChar"/>
    <w:uiPriority w:val="99"/>
    <w:unhideWhenUsed/>
    <w:rsid w:val="007A2D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DA8"/>
  </w:style>
  <w:style w:type="paragraph" w:customStyle="1" w:styleId="EndNoteBibliography">
    <w:name w:val="EndNote Bibliography"/>
    <w:basedOn w:val="Normal"/>
    <w:link w:val="EndNoteBibliographyChar"/>
    <w:rsid w:val="00EE4B2B"/>
    <w:pPr>
      <w:spacing w:line="240" w:lineRule="auto"/>
    </w:pPr>
    <w:rPr>
      <w:rFonts w:ascii="Calibri" w:eastAsia="Calibri" w:hAnsi="Calibri" w:cs="Calibri"/>
      <w:noProof/>
      <w:lang w:val="en-US"/>
    </w:rPr>
  </w:style>
  <w:style w:type="character" w:customStyle="1" w:styleId="EndNoteBibliographyChar">
    <w:name w:val="EndNote Bibliography Char"/>
    <w:link w:val="EndNoteBibliography"/>
    <w:rsid w:val="00EE4B2B"/>
    <w:rPr>
      <w:rFonts w:ascii="Calibri" w:eastAsia="Calibri" w:hAnsi="Calibri" w:cs="Calibri"/>
      <w:noProof/>
      <w:lang w:val="en-US"/>
    </w:rPr>
  </w:style>
  <w:style w:type="character" w:customStyle="1" w:styleId="Heading2Char">
    <w:name w:val="Heading 2 Char"/>
    <w:basedOn w:val="DefaultParagraphFont"/>
    <w:link w:val="Heading2"/>
    <w:uiPriority w:val="9"/>
    <w:rsid w:val="00B53CB0"/>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BalloonText">
    <w:name w:val="Balloon Text"/>
    <w:basedOn w:val="Normal"/>
    <w:link w:val="BalloonTextChar"/>
    <w:uiPriority w:val="99"/>
    <w:semiHidden/>
    <w:unhideWhenUsed/>
    <w:rsid w:val="000A3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28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A3D71"/>
    <w:rPr>
      <w:b/>
      <w:bCs/>
    </w:rPr>
  </w:style>
  <w:style w:type="character" w:customStyle="1" w:styleId="CommentSubjectChar">
    <w:name w:val="Comment Subject Char"/>
    <w:basedOn w:val="CommentTextChar"/>
    <w:link w:val="CommentSubject"/>
    <w:uiPriority w:val="99"/>
    <w:semiHidden/>
    <w:rsid w:val="00FA3D71"/>
    <w:rPr>
      <w:b/>
      <w:bCs/>
      <w:sz w:val="20"/>
      <w:szCs w:val="20"/>
    </w:rPr>
  </w:style>
  <w:style w:type="paragraph" w:styleId="NormalWeb">
    <w:name w:val="Normal (Web)"/>
    <w:basedOn w:val="Normal"/>
    <w:uiPriority w:val="99"/>
    <w:semiHidden/>
    <w:unhideWhenUsed/>
    <w:rsid w:val="00CF06E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C00FD0"/>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basedOn w:val="DefaultParagraphFont"/>
    <w:link w:val="FootnoteText"/>
    <w:uiPriority w:val="99"/>
    <w:semiHidden/>
    <w:rsid w:val="00C00FD0"/>
    <w:rPr>
      <w:rFonts w:ascii="Times New Roman" w:eastAsia="Times New Roman" w:hAnsi="Times New Roman" w:cs="Times New Roman"/>
      <w:sz w:val="20"/>
      <w:szCs w:val="20"/>
      <w:lang w:val="en-AU"/>
    </w:rPr>
  </w:style>
  <w:style w:type="character" w:styleId="FootnoteReference">
    <w:name w:val="footnote reference"/>
    <w:uiPriority w:val="99"/>
    <w:semiHidden/>
    <w:unhideWhenUsed/>
    <w:rsid w:val="00C00FD0"/>
    <w:rPr>
      <w:vertAlign w:val="superscript"/>
    </w:rPr>
  </w:style>
  <w:style w:type="paragraph" w:styleId="Title">
    <w:name w:val="Title"/>
    <w:basedOn w:val="Normal"/>
    <w:next w:val="Normal"/>
    <w:link w:val="TitleChar"/>
    <w:uiPriority w:val="10"/>
    <w:qFormat/>
    <w:rsid w:val="005071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16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06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england.nhs.uk/about/our-vision-and-purpose/imp-our-mission/high-quality-care/"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mailto:Tracey.chantler@lshtm.ac.uk" TargetMode="External"/><Relationship Id="rId7" Type="http://schemas.openxmlformats.org/officeDocument/2006/relationships/footnotes" Target="footnotes.xml"/><Relationship Id="rId12" Type="http://schemas.openxmlformats.org/officeDocument/2006/relationships/hyperlink" Target="mailto:beverly.stringer@london.msf.org" TargetMode="External"/><Relationship Id="rId17" Type="http://schemas.openxmlformats.org/officeDocument/2006/relationships/hyperlink" Target="http://www.globalhealthaction.net/index.php/gha/article/view/20311"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england.nhs.uk/wp-content/uploads/2012/10/nursing-vision.pdf" TargetMode="External"/><Relationship Id="rId20" Type="http://schemas.openxmlformats.org/officeDocument/2006/relationships/hyperlink" Target="mailto:Josie.gilday1@student.lshtm.ac.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cky.treacy-wong@amsterdam.msf.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qualitydigest.com/inside/health-care-column/measuring-and-optimizing-healthcare-quality.html" TargetMode="External"/><Relationship Id="rId23" Type="http://schemas.openxmlformats.org/officeDocument/2006/relationships/fontTable" Target="fontTable.xml"/><Relationship Id="rId10" Type="http://schemas.openxmlformats.org/officeDocument/2006/relationships/hyperlink" Target="mailto:tracey.chantler@lshtm.ac.uk" TargetMode="External"/><Relationship Id="rId19" Type="http://schemas.openxmlformats.org/officeDocument/2006/relationships/hyperlink" Target="http://www.oxforddictionaries.com/definition/english/care"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jpeg"/><Relationship Id="rId22" Type="http://schemas.openxmlformats.org/officeDocument/2006/relationships/hyperlink" Target="mailto:Beverly.stringer@london.ms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3709682-3FE2-4557-84BE-6794E87C4A8A}">
  <we:reference id="wa102925879"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94BF6-B1F8-40C2-A952-FDBF5E08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5178</Words>
  <Characters>29520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MSF UK</Company>
  <LinksUpToDate>false</LinksUpToDate>
  <CharactersWithSpaces>34629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gilday</dc:creator>
  <cp:lastModifiedBy>Beverley Stringer</cp:lastModifiedBy>
  <cp:revision>4</cp:revision>
  <cp:lastPrinted>2016-05-09T13:25:00Z</cp:lastPrinted>
  <dcterms:created xsi:type="dcterms:W3CDTF">2016-05-10T07:35:00Z</dcterms:created>
  <dcterms:modified xsi:type="dcterms:W3CDTF">2016-05-10T07:43:00Z</dcterms:modified>
</cp:coreProperties>
</file>